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5CC8A" w14:textId="33B35376" w:rsidR="008A0DF5" w:rsidRDefault="00EF7659" w:rsidP="006F79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73E4B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8971EC">
        <w:rPr>
          <w:b/>
          <w:noProof/>
          <w:sz w:val="24"/>
        </w:rPr>
        <w:t>5351</w:t>
      </w:r>
    </w:p>
    <w:p w14:paraId="7E647883" w14:textId="0CFA060D" w:rsidR="008A0DF5" w:rsidRDefault="008A0DF5" w:rsidP="008A0DF5">
      <w:pPr>
        <w:pStyle w:val="CRCoverPage"/>
        <w:outlineLvl w:val="0"/>
        <w:rPr>
          <w:b/>
          <w:noProof/>
          <w:sz w:val="24"/>
        </w:rPr>
      </w:pPr>
      <w:bookmarkStart w:id="0" w:name="_Hlk149838980"/>
      <w:r w:rsidRPr="00404A77">
        <w:rPr>
          <w:b/>
          <w:noProof/>
          <w:sz w:val="24"/>
        </w:rPr>
        <w:t>Chicago, US, 13th – 17th November 2023</w:t>
      </w:r>
      <w:bookmarkEnd w:id="0"/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  <w:t xml:space="preserve">(revision of </w:t>
      </w:r>
      <w:r>
        <w:rPr>
          <w:b/>
          <w:noProof/>
          <w:sz w:val="24"/>
        </w:rPr>
        <w:t>C4-234343</w:t>
      </w:r>
      <w:r>
        <w:rPr>
          <w:rFonts w:cs="Arial"/>
          <w:b/>
          <w:noProof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51BACE" w:rsidR="001E41F3" w:rsidRPr="00410371" w:rsidRDefault="00C45B0B" w:rsidP="00A938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94C7D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4E6C26" w:rsidR="001E41F3" w:rsidRPr="00DC5C34" w:rsidRDefault="00DC5C34" w:rsidP="00DC5C34">
            <w:pPr>
              <w:pStyle w:val="CRCoverPage"/>
              <w:spacing w:after="0"/>
              <w:rPr>
                <w:rFonts w:eastAsia="宋体"/>
                <w:b/>
                <w:noProof/>
                <w:sz w:val="28"/>
              </w:rPr>
            </w:pPr>
            <w:r w:rsidRPr="00DC5C34">
              <w:rPr>
                <w:rFonts w:eastAsia="宋体" w:hint="eastAsia"/>
                <w:b/>
                <w:noProof/>
                <w:sz w:val="28"/>
              </w:rPr>
              <w:t>0</w:t>
            </w:r>
            <w:r w:rsidRPr="00DC5C34">
              <w:rPr>
                <w:rFonts w:eastAsia="宋体"/>
                <w:b/>
                <w:noProof/>
                <w:sz w:val="28"/>
              </w:rPr>
              <w:t>204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43A625" w:rsidR="001E41F3" w:rsidRPr="00410371" w:rsidRDefault="006B1DDA" w:rsidP="00DC5C3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4E4290" w:rsidR="001E41F3" w:rsidRPr="00410371" w:rsidRDefault="000B14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97A72">
              <w:rPr>
                <w:b/>
                <w:noProof/>
                <w:sz w:val="28"/>
              </w:rPr>
              <w:t>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5C5B7D" w:rsidR="001E41F3" w:rsidRDefault="002E44CF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</w:t>
            </w:r>
            <w:r w:rsidR="00297E24" w:rsidRPr="00297E24">
              <w:t xml:space="preserve">on </w:t>
            </w:r>
            <w:r w:rsidR="009E2D36">
              <w:t>LMF</w:t>
            </w:r>
            <w:r w:rsidR="00297E24" w:rsidRPr="00297E24">
              <w:t xml:space="preserve"> service for </w:t>
            </w:r>
            <w:proofErr w:type="spellStart"/>
            <w:r w:rsidR="00297E24" w:rsidRPr="00297E24">
              <w:t>ranging_SL</w:t>
            </w:r>
            <w:proofErr w:type="spellEnd"/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774336" w:rsidR="001E41F3" w:rsidRDefault="00461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F97B9F">
              <w:rPr>
                <w:noProof/>
              </w:rPr>
              <w:t>iaomi</w:t>
            </w:r>
            <w:r w:rsidR="001C00D4">
              <w:rPr>
                <w:noProof/>
              </w:rPr>
              <w:t xml:space="preserve">, </w:t>
            </w:r>
            <w:r w:rsidR="001C00D4" w:rsidRPr="003076BD">
              <w:rPr>
                <w:noProof/>
              </w:rPr>
              <w:t>Ericsson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DFCEC7" w:rsidR="001E41F3" w:rsidRDefault="00A9384A">
            <w:pPr>
              <w:pStyle w:val="CRCoverPage"/>
              <w:spacing w:after="0"/>
              <w:ind w:left="100"/>
              <w:rPr>
                <w:noProof/>
              </w:rPr>
            </w:pPr>
            <w:r w:rsidRPr="00A9384A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8AB945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42F6E">
              <w:rPr>
                <w:noProof/>
              </w:rPr>
              <w:t>11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42F6E">
              <w:rPr>
                <w:noProof/>
              </w:rPr>
              <w:t>01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45ED4" w14:textId="519D9259" w:rsidR="00297E24" w:rsidRDefault="00F97B9F" w:rsidP="002417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support </w:t>
            </w:r>
            <w:r w:rsidRPr="0089444A">
              <w:t>the Ranging/SL Positioning</w:t>
            </w:r>
            <w:r w:rsidR="00297E24">
              <w:t xml:space="preserve">, the </w:t>
            </w:r>
            <w:proofErr w:type="spellStart"/>
            <w:r w:rsidR="00CD00A0" w:rsidRPr="00CD00A0">
              <w:t>Nlmf_Location</w:t>
            </w:r>
            <w:proofErr w:type="spellEnd"/>
            <w:r w:rsidR="00CD00A0" w:rsidRPr="00CD00A0">
              <w:t xml:space="preserve"> API</w:t>
            </w:r>
            <w:r w:rsidR="00CD00A0">
              <w:t xml:space="preserve"> is invoked by</w:t>
            </w:r>
            <w:r w:rsidR="00E007FA">
              <w:t xml:space="preserve"> both</w:t>
            </w:r>
            <w:r w:rsidR="00CD00A0">
              <w:t xml:space="preserve"> the MT</w:t>
            </w:r>
            <w:r w:rsidR="00791235">
              <w:t xml:space="preserve"> and MO</w:t>
            </w:r>
            <w:r w:rsidR="00297E24" w:rsidRPr="00E77E85">
              <w:t xml:space="preserve"> Procedure</w:t>
            </w:r>
            <w:r w:rsidR="00297E24">
              <w:t>s</w:t>
            </w:r>
            <w:r w:rsidR="00DA4007">
              <w:t xml:space="preserve"> </w:t>
            </w:r>
            <w:r w:rsidR="00297E24" w:rsidRPr="00E77E85">
              <w:t>for</w:t>
            </w:r>
            <w:r w:rsidR="00297E24">
              <w:rPr>
                <w:rFonts w:eastAsia="等线"/>
              </w:rPr>
              <w:t xml:space="preserve"> </w:t>
            </w:r>
            <w:r w:rsidR="00297E24" w:rsidRPr="00D2373F">
              <w:rPr>
                <w:lang w:eastAsia="zh-CN"/>
              </w:rPr>
              <w:t xml:space="preserve">UE Positioning assisted by </w:t>
            </w:r>
            <w:proofErr w:type="spellStart"/>
            <w:r w:rsidR="00297E24" w:rsidRPr="00D2373F">
              <w:rPr>
                <w:lang w:eastAsia="zh-CN"/>
              </w:rPr>
              <w:t>Sidelink</w:t>
            </w:r>
            <w:proofErr w:type="spellEnd"/>
            <w:r w:rsidR="00297E24" w:rsidRPr="00D2373F">
              <w:rPr>
                <w:lang w:eastAsia="zh-CN"/>
              </w:rPr>
              <w:t xml:space="preserve"> Positioning</w:t>
            </w:r>
            <w:r w:rsidR="00DA4007">
              <w:rPr>
                <w:lang w:eastAsia="zh-CN"/>
              </w:rPr>
              <w:t xml:space="preserve"> as</w:t>
            </w:r>
            <w:r w:rsidR="00297E24">
              <w:rPr>
                <w:lang w:eastAsia="zh-CN"/>
              </w:rPr>
              <w:t xml:space="preserve"> defined</w:t>
            </w:r>
            <w:r w:rsidR="00DA4007">
              <w:rPr>
                <w:lang w:eastAsia="zh-CN"/>
              </w:rPr>
              <w:t xml:space="preserve"> </w:t>
            </w:r>
            <w:r w:rsidR="00297E24">
              <w:rPr>
                <w:noProof/>
                <w:lang w:eastAsia="zh-CN"/>
              </w:rPr>
              <w:t>clause 6.</w:t>
            </w:r>
            <w:r w:rsidR="000D5A21">
              <w:rPr>
                <w:noProof/>
                <w:lang w:eastAsia="zh-CN"/>
              </w:rPr>
              <w:t xml:space="preserve">5 and clause </w:t>
            </w:r>
            <w:r w:rsidR="00585369">
              <w:rPr>
                <w:noProof/>
                <w:lang w:eastAsia="zh-CN"/>
              </w:rPr>
              <w:t>6.7</w:t>
            </w:r>
            <w:r w:rsidR="00297E24">
              <w:rPr>
                <w:noProof/>
                <w:lang w:eastAsia="zh-CN"/>
              </w:rPr>
              <w:t xml:space="preserve"> of TS 23.586 and clause 6.20 of TS 23.273.</w:t>
            </w:r>
          </w:p>
          <w:p w14:paraId="45C89670" w14:textId="24D62BAF" w:rsidR="00297E24" w:rsidRDefault="00297E24" w:rsidP="002417DB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summary, the following </w:t>
            </w:r>
            <w:r w:rsidR="004C657D">
              <w:rPr>
                <w:noProof/>
                <w:lang w:eastAsia="zh-CN"/>
              </w:rPr>
              <w:t>LMF</w:t>
            </w:r>
            <w:r>
              <w:rPr>
                <w:noProof/>
                <w:lang w:eastAsia="zh-CN"/>
              </w:rPr>
              <w:t xml:space="preserve"> services should be updated to support the </w:t>
            </w:r>
            <w:r w:rsidRPr="0089444A">
              <w:t>Ranging/SL Positioning</w:t>
            </w:r>
            <w:r>
              <w:t>:</w:t>
            </w:r>
          </w:p>
          <w:p w14:paraId="661DC2CE" w14:textId="77777777" w:rsidR="00FA57D6" w:rsidRDefault="00297E24" w:rsidP="00297E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="004C657D" w:rsidRPr="004C657D">
              <w:rPr>
                <w:noProof/>
                <w:lang w:eastAsia="zh-CN"/>
              </w:rPr>
              <w:t>Nlmf_Location_DetermineLocation</w:t>
            </w:r>
            <w:r w:rsidR="004C657D" w:rsidRPr="00297E24">
              <w:rPr>
                <w:noProof/>
                <w:lang w:eastAsia="zh-CN"/>
              </w:rPr>
              <w:t xml:space="preserve"> to request Sidelink positioning/ranging location results of the n UEs</w:t>
            </w:r>
            <w:r w:rsidR="004C657D">
              <w:rPr>
                <w:noProof/>
                <w:lang w:eastAsia="zh-CN"/>
              </w:rPr>
              <w:t>.</w:t>
            </w:r>
          </w:p>
          <w:p w14:paraId="2B7FC3A9" w14:textId="77777777" w:rsidR="001E756D" w:rsidRDefault="001E756D" w:rsidP="00297E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input part of the impacted service was agreed in CT4#117 meeting.</w:t>
            </w:r>
          </w:p>
          <w:p w14:paraId="708AA7DE" w14:textId="72C83021" w:rsidR="00292358" w:rsidRPr="00E56C95" w:rsidRDefault="00292358" w:rsidP="00297E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output part of the impacted service is needed to be provided.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2D6603" w:rsidR="004C657D" w:rsidRDefault="002417DB" w:rsidP="00F840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Update </w:t>
            </w:r>
            <w:r w:rsidR="00292358">
              <w:t xml:space="preserve">the </w:t>
            </w:r>
            <w:r w:rsidR="00F84061">
              <w:t xml:space="preserve">output part for the </w:t>
            </w:r>
            <w:r w:rsidR="00297E24">
              <w:rPr>
                <w:noProof/>
                <w:lang w:eastAsia="zh-CN"/>
              </w:rPr>
              <w:t xml:space="preserve">the </w:t>
            </w:r>
            <w:r w:rsidR="004C657D" w:rsidRPr="004C657D">
              <w:rPr>
                <w:noProof/>
                <w:lang w:eastAsia="zh-CN"/>
              </w:rPr>
              <w:t>Nlmf_Location_DetermineLocation</w:t>
            </w:r>
            <w:r w:rsidR="004C657D">
              <w:rPr>
                <w:noProof/>
                <w:lang w:eastAsia="zh-CN"/>
              </w:rPr>
              <w:t xml:space="preserve"> service</w:t>
            </w:r>
            <w:r w:rsidR="004C657D" w:rsidRPr="00297E24">
              <w:rPr>
                <w:noProof/>
                <w:lang w:eastAsia="zh-CN"/>
              </w:rPr>
              <w:t xml:space="preserve"> to </w:t>
            </w:r>
            <w:r w:rsidR="00F84061">
              <w:rPr>
                <w:noProof/>
                <w:lang w:eastAsia="zh-CN"/>
              </w:rPr>
              <w:t>response with</w:t>
            </w:r>
            <w:r w:rsidR="004C657D" w:rsidRPr="00297E24">
              <w:rPr>
                <w:noProof/>
                <w:lang w:eastAsia="zh-CN"/>
              </w:rPr>
              <w:t xml:space="preserve"> </w:t>
            </w:r>
            <w:r w:rsidR="004C657D" w:rsidRPr="0089444A">
              <w:t>Ranging/SL Positioning</w:t>
            </w:r>
            <w:r w:rsidR="004C657D" w:rsidRPr="00297E24">
              <w:rPr>
                <w:noProof/>
                <w:lang w:eastAsia="zh-CN"/>
              </w:rPr>
              <w:t xml:space="preserve"> location results of the n UEs</w:t>
            </w:r>
            <w:r w:rsidR="00F8406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038502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ins w:id="2" w:author="xiaomi-r" w:date="2023-08-24T06:08:00Z">
              <w:r w:rsidR="00EB2E52">
                <w:rPr>
                  <w:noProof/>
                  <w:lang w:eastAsia="zh-CN"/>
                </w:rPr>
                <w:t xml:space="preserve"> </w:t>
              </w:r>
            </w:ins>
            <w:r w:rsidR="00F84061">
              <w:rPr>
                <w:noProof/>
                <w:lang w:eastAsia="zh-CN"/>
              </w:rPr>
              <w:t xml:space="preserve">and the </w:t>
            </w:r>
            <w:r w:rsidR="00710BED">
              <w:rPr>
                <w:noProof/>
                <w:lang w:eastAsia="zh-CN"/>
              </w:rPr>
              <w:t xml:space="preserve">requesting of the </w:t>
            </w:r>
            <w:r w:rsidR="00F84061" w:rsidRPr="00297E24">
              <w:rPr>
                <w:noProof/>
                <w:lang w:eastAsia="zh-CN"/>
              </w:rPr>
              <w:t>Sidelink positioning/ranging location results</w:t>
            </w:r>
            <w:r w:rsidR="00F84061">
              <w:rPr>
                <w:noProof/>
                <w:lang w:eastAsia="zh-CN"/>
              </w:rPr>
              <w:t xml:space="preserve"> can not be </w:t>
            </w:r>
            <w:r w:rsidR="00710BED">
              <w:rPr>
                <w:noProof/>
                <w:lang w:eastAsia="zh-CN"/>
              </w:rPr>
              <w:t>supported.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B1146" w14:paraId="7D97139D" w14:textId="77777777" w:rsidTr="00563BD7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E3AD5DA" w14:textId="10A73BC9" w:rsidR="00487A10" w:rsidRDefault="002C4683" w:rsidP="00E51E61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2C4683">
                    <w:rPr>
                      <w:noProof/>
                      <w:lang w:eastAsia="zh-CN"/>
                    </w:rPr>
                    <w:t xml:space="preserve">6.1.4.2.2, </w:t>
                  </w:r>
                  <w:r w:rsidR="00401234" w:rsidRPr="003B2883">
                    <w:t>6.</w:t>
                  </w:r>
                  <w:r w:rsidR="00401234">
                    <w:t>1</w:t>
                  </w:r>
                  <w:r w:rsidR="00401234" w:rsidRPr="003B2883">
                    <w:t>.5.</w:t>
                  </w:r>
                  <w:r w:rsidR="00401234">
                    <w:t>1</w:t>
                  </w:r>
                  <w:r w:rsidR="00401234" w:rsidRPr="003B2883">
                    <w:t>.3.1</w:t>
                  </w:r>
                  <w:r w:rsidR="00401234">
                    <w:t xml:space="preserve">, </w:t>
                  </w:r>
                  <w:r w:rsidRPr="002C4683">
                    <w:rPr>
                      <w:noProof/>
                      <w:lang w:eastAsia="zh-CN"/>
                    </w:rPr>
                    <w:t>6.1.6.1, 6.1.6.2.3, 6.1.6.2.34, 6.1.6.2.x1(new), 6.1.6.2.x2(new),</w:t>
                  </w:r>
                </w:p>
                <w:p w14:paraId="342153C2" w14:textId="122AEBCF" w:rsidR="009B1146" w:rsidRDefault="002C4683" w:rsidP="00E51E61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2C4683">
                    <w:rPr>
                      <w:noProof/>
                      <w:lang w:eastAsia="zh-CN"/>
                    </w:rPr>
                    <w:t>6.1.6.2.x3(new), 6.1.6.2.x4(new), A.2</w:t>
                  </w:r>
                </w:p>
              </w:tc>
            </w:tr>
          </w:tbl>
          <w:p w14:paraId="2E8CC96B" w14:textId="0BE6E664" w:rsidR="001E41F3" w:rsidRDefault="001E41F3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872AB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7DD204" w:rsidR="001E41F3" w:rsidRDefault="000B1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310826" w:rsidR="001E41F3" w:rsidRDefault="000B14C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AEAE83" w:rsidR="00DF5590" w:rsidRDefault="00D07A6C" w:rsidP="003836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 to the OpenAPI file of </w:t>
            </w:r>
            <w:proofErr w:type="spellStart"/>
            <w:r>
              <w:t>Nlmf_Location</w:t>
            </w:r>
            <w:proofErr w:type="spellEnd"/>
            <w:r>
              <w:t xml:space="preserve"> API</w:t>
            </w:r>
            <w:r w:rsidR="00C67D21"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6650BD1" w14:textId="77777777" w:rsidR="00A8500E" w:rsidRDefault="00A8500E" w:rsidP="00A8500E">
      <w:pPr>
        <w:pStyle w:val="5"/>
      </w:pPr>
      <w:bookmarkStart w:id="3" w:name="_Toc20150366"/>
      <w:bookmarkStart w:id="4" w:name="_Toc25168613"/>
      <w:bookmarkStart w:id="5" w:name="_Toc27593032"/>
      <w:bookmarkStart w:id="6" w:name="_Toc34147903"/>
      <w:bookmarkStart w:id="7" w:name="_Toc36463287"/>
      <w:bookmarkStart w:id="8" w:name="_Toc43215127"/>
      <w:bookmarkStart w:id="9" w:name="_Toc45032375"/>
      <w:bookmarkStart w:id="10" w:name="_Toc49849864"/>
      <w:bookmarkStart w:id="11" w:name="_Toc51873378"/>
      <w:bookmarkStart w:id="12" w:name="_Toc56517506"/>
      <w:bookmarkStart w:id="13" w:name="_Toc58594407"/>
      <w:bookmarkStart w:id="14" w:name="_Toc67685917"/>
      <w:bookmarkStart w:id="15" w:name="_Toc74993738"/>
      <w:bookmarkStart w:id="16" w:name="_Toc82716326"/>
      <w:bookmarkStart w:id="17" w:name="_Toc88818613"/>
      <w:bookmarkStart w:id="18" w:name="_Toc90650535"/>
      <w:bookmarkStart w:id="19" w:name="_Toc98506206"/>
      <w:bookmarkStart w:id="20" w:name="_Toc106639491"/>
      <w:bookmarkStart w:id="21" w:name="_Toc114779001"/>
      <w:bookmarkStart w:id="22" w:name="_Toc122096918"/>
      <w:bookmarkStart w:id="23" w:name="_Toc130844139"/>
      <w:bookmarkStart w:id="24" w:name="_Toc138411845"/>
      <w:bookmarkStart w:id="25" w:name="_Toc145956022"/>
      <w:bookmarkStart w:id="26" w:name="_Toc130814709"/>
      <w:bookmarkStart w:id="27" w:name="_Toc67682073"/>
      <w:bookmarkStart w:id="28" w:name="_Toc45029300"/>
      <w:bookmarkStart w:id="29" w:name="_Toc45028465"/>
      <w:bookmarkStart w:id="30" w:name="_Toc36457547"/>
      <w:bookmarkStart w:id="31" w:name="_Toc27585540"/>
      <w:bookmarkStart w:id="32" w:name="_Toc11338825"/>
      <w:r>
        <w:t>6.1.4.2.2</w:t>
      </w:r>
      <w:r>
        <w:tab/>
        <w:t>Operation Definition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D831CC1" w14:textId="77777777" w:rsidR="00A8500E" w:rsidRPr="00384E92" w:rsidRDefault="00A8500E" w:rsidP="00A8500E">
      <w:r>
        <w:t>This operation shall support the response data structures and response codes specified in tables 6.1.4.2.2-1 and 6.1.4.2.2-2.</w:t>
      </w:r>
    </w:p>
    <w:p w14:paraId="19F2EB10" w14:textId="77777777" w:rsidR="00A8500E" w:rsidRPr="001769FF" w:rsidRDefault="00A8500E" w:rsidP="00A8500E">
      <w:pPr>
        <w:pStyle w:val="TH"/>
      </w:pPr>
      <w:r w:rsidRPr="001769FF">
        <w:t>Table 6.</w:t>
      </w:r>
      <w:r>
        <w:t>1.4.2.2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A8500E" w:rsidRPr="001769FF" w14:paraId="300D1881" w14:textId="77777777" w:rsidTr="0082303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307B37" w14:textId="77777777" w:rsidR="00A8500E" w:rsidRPr="001769FF" w:rsidRDefault="00A8500E" w:rsidP="00823030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F39B83" w14:textId="77777777" w:rsidR="00A8500E" w:rsidRPr="001769FF" w:rsidRDefault="00A8500E" w:rsidP="00823030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A1C2B6" w14:textId="77777777" w:rsidR="00A8500E" w:rsidRPr="001769FF" w:rsidRDefault="00A8500E" w:rsidP="00823030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B79CF4" w14:textId="77777777" w:rsidR="00A8500E" w:rsidRPr="001769FF" w:rsidRDefault="00A8500E" w:rsidP="00823030">
            <w:pPr>
              <w:pStyle w:val="TAH"/>
            </w:pPr>
            <w:r>
              <w:t>Description</w:t>
            </w:r>
          </w:p>
        </w:tc>
      </w:tr>
      <w:tr w:rsidR="00A8500E" w:rsidRPr="001769FF" w14:paraId="1D186380" w14:textId="77777777" w:rsidTr="0082303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71DADE" w14:textId="77777777" w:rsidR="00A8500E" w:rsidRPr="001769FF" w:rsidRDefault="00A8500E" w:rsidP="00823030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62D80" w14:textId="77777777" w:rsidR="00A8500E" w:rsidRPr="001769FF" w:rsidRDefault="00A8500E" w:rsidP="00823030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C397B" w14:textId="77777777" w:rsidR="00A8500E" w:rsidRPr="001769FF" w:rsidRDefault="00A8500E" w:rsidP="00823030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E5E894" w14:textId="77777777" w:rsidR="00A8500E" w:rsidRPr="001769FF" w:rsidRDefault="00A8500E" w:rsidP="00823030">
            <w:pPr>
              <w:pStyle w:val="TAL"/>
            </w:pPr>
            <w:r>
              <w:t>Input parameters to the "Determine Location" operation</w:t>
            </w:r>
          </w:p>
        </w:tc>
      </w:tr>
    </w:tbl>
    <w:p w14:paraId="4BADECAE" w14:textId="77777777" w:rsidR="00A8500E" w:rsidRDefault="00A8500E" w:rsidP="00A8500E"/>
    <w:p w14:paraId="6A5DBE7A" w14:textId="77777777" w:rsidR="00A8500E" w:rsidRPr="001769FF" w:rsidRDefault="00A8500E" w:rsidP="00A8500E">
      <w:pPr>
        <w:pStyle w:val="TH"/>
      </w:pPr>
      <w:r w:rsidRPr="001769FF">
        <w:t>Table 6.</w:t>
      </w:r>
      <w:r>
        <w:t>1.4.2.2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271"/>
        <w:gridCol w:w="1117"/>
        <w:gridCol w:w="1165"/>
        <w:gridCol w:w="4486"/>
      </w:tblGrid>
      <w:tr w:rsidR="00A8500E" w:rsidRPr="001769FF" w14:paraId="71CD3E7A" w14:textId="77777777" w:rsidTr="008230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614469" w14:textId="77777777" w:rsidR="00A8500E" w:rsidRPr="001769FF" w:rsidRDefault="00A8500E" w:rsidP="00823030">
            <w:pPr>
              <w:pStyle w:val="TAH"/>
            </w:pPr>
            <w:r w:rsidRPr="001769FF">
              <w:t>Data type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8A2DD0" w14:textId="77777777" w:rsidR="00A8500E" w:rsidRPr="001769FF" w:rsidRDefault="00A8500E" w:rsidP="00823030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0C4AD9" w14:textId="77777777" w:rsidR="00A8500E" w:rsidRPr="001769FF" w:rsidRDefault="00A8500E" w:rsidP="00823030">
            <w:pPr>
              <w:pStyle w:val="TAH"/>
            </w:pPr>
            <w:r w:rsidRPr="001769FF">
              <w:t>Cardinality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A028D7" w14:textId="77777777" w:rsidR="00A8500E" w:rsidRPr="001769FF" w:rsidRDefault="00A8500E" w:rsidP="00823030">
            <w:pPr>
              <w:pStyle w:val="TAH"/>
            </w:pPr>
            <w:r w:rsidRPr="001769FF">
              <w:t>Response</w:t>
            </w:r>
          </w:p>
          <w:p w14:paraId="344BC148" w14:textId="77777777" w:rsidR="00A8500E" w:rsidRPr="001769FF" w:rsidRDefault="00A8500E" w:rsidP="00823030">
            <w:pPr>
              <w:pStyle w:val="TAH"/>
            </w:pPr>
            <w:r w:rsidRPr="001769FF">
              <w:t>codes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42C6B0" w14:textId="77777777" w:rsidR="00A8500E" w:rsidRPr="001769FF" w:rsidRDefault="00A8500E" w:rsidP="00823030">
            <w:pPr>
              <w:pStyle w:val="TAH"/>
            </w:pPr>
            <w:r>
              <w:t>Description</w:t>
            </w:r>
          </w:p>
        </w:tc>
      </w:tr>
      <w:tr w:rsidR="00E87AA2" w:rsidRPr="001769FF" w14:paraId="7428812B" w14:textId="77777777" w:rsidTr="008230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E2C7C7" w14:textId="44C41924" w:rsidR="00E87AA2" w:rsidRPr="001769FF" w:rsidRDefault="00E87AA2" w:rsidP="00E87AA2">
            <w:pPr>
              <w:pStyle w:val="TAL"/>
            </w:pPr>
            <w:bookmarkStart w:id="33" w:name="_PERM_MCCTEMPBM_CRPT90020007___2" w:colFirst="4" w:colLast="4"/>
            <w:proofErr w:type="spellStart"/>
            <w:r>
              <w:t>LocationData</w:t>
            </w:r>
            <w:ins w:id="34" w:author="xiaomi-r" w:date="2023-11-02T14:56:00Z">
              <w:r>
                <w:t>Ext</w:t>
              </w:r>
            </w:ins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170811" w14:textId="13E3D3DA" w:rsidR="00E87AA2" w:rsidRPr="001769FF" w:rsidRDefault="00E87AA2" w:rsidP="00E87AA2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9D47CB" w14:textId="7784C364" w:rsidR="00E87AA2" w:rsidRPr="001769FF" w:rsidRDefault="00E87AA2" w:rsidP="00E87AA2">
            <w:pPr>
              <w:pStyle w:val="TAL"/>
            </w:pPr>
            <w:r w:rsidRPr="001769FF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D82BDC" w14:textId="71BA333D" w:rsidR="00E87AA2" w:rsidRPr="001769FF" w:rsidRDefault="00E87AA2" w:rsidP="00E87AA2">
            <w:pPr>
              <w:pStyle w:val="TAL"/>
            </w:pPr>
            <w:r>
              <w:t>200 OK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653FD0" w14:textId="77777777" w:rsidR="00E87AA2" w:rsidRDefault="00E87AA2" w:rsidP="00E87AA2">
            <w:pPr>
              <w:pStyle w:val="TAL"/>
            </w:pPr>
            <w:r>
              <w:t>This case represents the successful retrieval of the location of the UE or successful activation of periodic or triggered location in the UE.</w:t>
            </w:r>
          </w:p>
          <w:p w14:paraId="464DD359" w14:textId="77777777" w:rsidR="00E87AA2" w:rsidRDefault="00E87AA2" w:rsidP="00E87AA2">
            <w:pPr>
              <w:pStyle w:val="TAL"/>
            </w:pPr>
          </w:p>
          <w:p w14:paraId="32B1CD6E" w14:textId="77777777" w:rsidR="00E87AA2" w:rsidRDefault="00E87AA2" w:rsidP="00E87AA2">
            <w:pPr>
              <w:pStyle w:val="TAL"/>
            </w:pPr>
            <w:r>
              <w:t>Upon success, a response body is returned containing the different parameters of the location data</w:t>
            </w:r>
            <w:ins w:id="35" w:author="xiaomi-r" w:date="2023-11-02T14:56:00Z">
              <w:r>
                <w:t xml:space="preserve"> with one or more corresponding UEs</w:t>
              </w:r>
            </w:ins>
            <w:r>
              <w:t xml:space="preserve"> if obtained, such as:</w:t>
            </w:r>
          </w:p>
          <w:p w14:paraId="6A22D577" w14:textId="77777777" w:rsidR="00E87AA2" w:rsidRDefault="00E87AA2" w:rsidP="00E87AA2">
            <w:pPr>
              <w:pStyle w:val="TAL"/>
              <w:ind w:left="284"/>
            </w:pPr>
            <w:r>
              <w:t>- Geographic Area</w:t>
            </w:r>
          </w:p>
          <w:p w14:paraId="556434A2" w14:textId="77777777" w:rsidR="00E87AA2" w:rsidRDefault="00E87AA2" w:rsidP="00E87AA2">
            <w:pPr>
              <w:pStyle w:val="TAL"/>
              <w:ind w:left="284"/>
            </w:pPr>
            <w:r>
              <w:t>- Civic Location</w:t>
            </w:r>
          </w:p>
          <w:p w14:paraId="0044151B" w14:textId="77777777" w:rsidR="00E87AA2" w:rsidRDefault="00E87AA2" w:rsidP="00E87AA2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 Local location,</w:t>
            </w:r>
          </w:p>
          <w:p w14:paraId="5A11B3B8" w14:textId="4EEA4FA6" w:rsidR="00E87AA2" w:rsidRPr="001769FF" w:rsidRDefault="00E87AA2" w:rsidP="00E87AA2">
            <w:pPr>
              <w:pStyle w:val="TAL"/>
              <w:ind w:left="284"/>
            </w:pPr>
            <w:r>
              <w:t>- Positioning methods</w:t>
            </w:r>
          </w:p>
        </w:tc>
      </w:tr>
      <w:bookmarkEnd w:id="33"/>
      <w:tr w:rsidR="00A8500E" w:rsidRPr="001769FF" w14:paraId="5220D2B8" w14:textId="77777777" w:rsidTr="008230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FED88B" w14:textId="77777777" w:rsidR="00A8500E" w:rsidRDefault="00A8500E" w:rsidP="00823030">
            <w:pPr>
              <w:pStyle w:val="TAL"/>
            </w:pPr>
            <w:r>
              <w:t>n/a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C63B50" w14:textId="77777777" w:rsidR="00A8500E" w:rsidRDefault="00A8500E" w:rsidP="00823030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DE5EB3" w14:textId="77777777" w:rsidR="00A8500E" w:rsidRPr="001769FF" w:rsidRDefault="00A8500E" w:rsidP="00823030">
            <w:pPr>
              <w:pStyle w:val="TAL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E3F5F0" w14:textId="77777777" w:rsidR="00A8500E" w:rsidRDefault="00A8500E" w:rsidP="00823030">
            <w:pPr>
              <w:pStyle w:val="TAL"/>
            </w:pPr>
            <w:r>
              <w:t>204 No Content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5EA3E0" w14:textId="77777777" w:rsidR="00A8500E" w:rsidRDefault="00A8500E" w:rsidP="00823030">
            <w:pPr>
              <w:pStyle w:val="TAL"/>
            </w:pPr>
            <w:r>
              <w:t>This case represents the successful delivery of location assistance data to the UE, during MO-LR requesting for location assistance data for the UE.</w:t>
            </w:r>
          </w:p>
          <w:p w14:paraId="0DC177E2" w14:textId="77777777" w:rsidR="00A8500E" w:rsidRDefault="00A8500E" w:rsidP="00823030">
            <w:pPr>
              <w:pStyle w:val="TAL"/>
            </w:pPr>
          </w:p>
        </w:tc>
      </w:tr>
      <w:tr w:rsidR="00A8500E" w:rsidRPr="001769FF" w14:paraId="3EC8053E" w14:textId="77777777" w:rsidTr="008230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40D0D5" w14:textId="77777777" w:rsidR="00A8500E" w:rsidRDefault="00A8500E" w:rsidP="0082303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985C1C" w14:textId="77777777" w:rsidR="00A8500E" w:rsidRDefault="00A8500E" w:rsidP="00823030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128B1E" w14:textId="77777777" w:rsidR="00A8500E" w:rsidRPr="001769FF" w:rsidRDefault="00A8500E" w:rsidP="00823030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6FDBC9" w14:textId="77777777" w:rsidR="00A8500E" w:rsidRDefault="00A8500E" w:rsidP="00823030">
            <w:pPr>
              <w:pStyle w:val="TAL"/>
            </w:pPr>
            <w:r>
              <w:t>307 Temporary Redirect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4F7859" w14:textId="77777777" w:rsidR="00A8500E" w:rsidRDefault="00A8500E" w:rsidP="00823030">
            <w:pPr>
              <w:pStyle w:val="TAL"/>
            </w:pPr>
            <w:r>
              <w:t>Temporary redirection.</w:t>
            </w:r>
          </w:p>
          <w:p w14:paraId="7CC8CF5C" w14:textId="77777777" w:rsidR="00A8500E" w:rsidRDefault="00A8500E" w:rsidP="00823030">
            <w:pPr>
              <w:pStyle w:val="TAL"/>
            </w:pPr>
            <w:r>
              <w:t xml:space="preserve">(NOTE 2) </w:t>
            </w:r>
          </w:p>
        </w:tc>
      </w:tr>
      <w:tr w:rsidR="00A8500E" w:rsidRPr="001769FF" w14:paraId="58CDC533" w14:textId="77777777" w:rsidTr="008230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7DE914" w14:textId="77777777" w:rsidR="00A8500E" w:rsidRDefault="00A8500E" w:rsidP="0082303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6357AA" w14:textId="77777777" w:rsidR="00A8500E" w:rsidRDefault="00A8500E" w:rsidP="00823030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2705D3" w14:textId="77777777" w:rsidR="00A8500E" w:rsidRPr="001769FF" w:rsidRDefault="00A8500E" w:rsidP="00823030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174D3D" w14:textId="77777777" w:rsidR="00A8500E" w:rsidRDefault="00A8500E" w:rsidP="00823030">
            <w:pPr>
              <w:pStyle w:val="TAL"/>
            </w:pPr>
            <w:r>
              <w:t>308 Permanent Redirect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FAF1FB" w14:textId="77777777" w:rsidR="00A8500E" w:rsidRDefault="00A8500E" w:rsidP="00823030">
            <w:pPr>
              <w:pStyle w:val="TAL"/>
            </w:pPr>
            <w:r>
              <w:t>Permanent redirection.</w:t>
            </w:r>
          </w:p>
          <w:p w14:paraId="5321F556" w14:textId="77777777" w:rsidR="00A8500E" w:rsidRDefault="00A8500E" w:rsidP="00823030">
            <w:pPr>
              <w:pStyle w:val="TAL"/>
            </w:pPr>
            <w:r>
              <w:t>(NOTE 2)</w:t>
            </w:r>
          </w:p>
        </w:tc>
      </w:tr>
      <w:tr w:rsidR="00A8500E" w14:paraId="06D0A2FF" w14:textId="77777777" w:rsidTr="008230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131103" w14:textId="77777777" w:rsidR="00A8500E" w:rsidRDefault="00A8500E" w:rsidP="00823030">
            <w:pPr>
              <w:pStyle w:val="TAL"/>
            </w:pPr>
            <w:proofErr w:type="spellStart"/>
            <w:r w:rsidRPr="00DA7E50"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8097FA" w14:textId="77777777" w:rsidR="00A8500E" w:rsidRDefault="00A8500E" w:rsidP="00823030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531D46" w14:textId="77777777" w:rsidR="00A8500E" w:rsidRPr="001769FF" w:rsidRDefault="00A8500E" w:rsidP="00823030">
            <w:pPr>
              <w:pStyle w:val="TAL"/>
            </w:pPr>
            <w:r>
              <w:t>0..</w:t>
            </w:r>
            <w:r w:rsidRPr="00DA7E50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96DCE6" w14:textId="77777777" w:rsidR="00A8500E" w:rsidRDefault="00A8500E" w:rsidP="00823030">
            <w:pPr>
              <w:pStyle w:val="TAL"/>
            </w:pPr>
            <w:r>
              <w:t>403</w:t>
            </w:r>
            <w:r w:rsidRPr="00DA7E50">
              <w:t xml:space="preserve"> </w:t>
            </w:r>
            <w:r>
              <w:t>Forbidden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A52E90" w14:textId="77777777" w:rsidR="00A8500E" w:rsidRDefault="00A8500E" w:rsidP="00823030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errors:</w:t>
            </w:r>
          </w:p>
          <w:p w14:paraId="2BF7F6F9" w14:textId="77777777" w:rsidR="00A8500E" w:rsidRPr="00C931BE" w:rsidRDefault="00A8500E" w:rsidP="00823030">
            <w:pPr>
              <w:pStyle w:val="TAL"/>
              <w:ind w:left="284"/>
            </w:pPr>
            <w:bookmarkStart w:id="36" w:name="_PERM_MCCTEMPBM_CRPT90020008___2"/>
            <w:r w:rsidRPr="00C931BE">
              <w:t>-</w:t>
            </w:r>
            <w:r w:rsidRPr="00C931BE">
              <w:tab/>
              <w:t>POSITIONING_DENIED</w:t>
            </w:r>
          </w:p>
          <w:p w14:paraId="62CA6BD2" w14:textId="77777777" w:rsidR="00A8500E" w:rsidRDefault="00A8500E" w:rsidP="00823030">
            <w:pPr>
              <w:pStyle w:val="TAL"/>
              <w:ind w:left="284"/>
            </w:pPr>
            <w:r w:rsidRPr="000B71E4">
              <w:t>-</w:t>
            </w:r>
            <w:r w:rsidRPr="0081744B">
              <w:tab/>
              <w:t>UNSPECIFIED</w:t>
            </w:r>
          </w:p>
          <w:p w14:paraId="0A974E6E" w14:textId="77777777" w:rsidR="00A8500E" w:rsidRDefault="00A8500E" w:rsidP="00823030">
            <w:pPr>
              <w:pStyle w:val="TAL"/>
              <w:ind w:left="284"/>
            </w:pPr>
            <w:r w:rsidRPr="000B71E4">
              <w:t>-</w:t>
            </w:r>
            <w:r w:rsidRPr="0081744B">
              <w:tab/>
            </w:r>
            <w:r>
              <w:t>UNSUPPORTED_BY_UE</w:t>
            </w:r>
          </w:p>
          <w:bookmarkEnd w:id="36"/>
          <w:p w14:paraId="69A87E17" w14:textId="77777777" w:rsidR="00A8500E" w:rsidRDefault="00A8500E" w:rsidP="00823030">
            <w:pPr>
              <w:pStyle w:val="TAL"/>
              <w:ind w:left="284"/>
            </w:pPr>
            <w:r w:rsidRPr="000B71E4">
              <w:t>-</w:t>
            </w:r>
            <w:r w:rsidRPr="0081744B">
              <w:tab/>
            </w:r>
            <w:r>
              <w:t>PAGING_NOT_ALLOWED</w:t>
            </w:r>
          </w:p>
          <w:p w14:paraId="7FFA3808" w14:textId="77777777" w:rsidR="00A8500E" w:rsidRPr="00F42FA9" w:rsidRDefault="00A8500E" w:rsidP="00823030">
            <w:pPr>
              <w:pStyle w:val="TAL"/>
            </w:pPr>
          </w:p>
          <w:p w14:paraId="3D447887" w14:textId="77777777" w:rsidR="00A8500E" w:rsidRDefault="00A8500E" w:rsidP="00823030">
            <w:pPr>
              <w:pStyle w:val="TAL"/>
            </w:pPr>
            <w:r>
              <w:t>See table 6.1.7.3-1 for the description of these errors.</w:t>
            </w:r>
          </w:p>
        </w:tc>
      </w:tr>
      <w:tr w:rsidR="00A8500E" w14:paraId="49688A92" w14:textId="77777777" w:rsidTr="008230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09BCD9" w14:textId="77777777" w:rsidR="00A8500E" w:rsidRPr="00DA7E50" w:rsidRDefault="00A8500E" w:rsidP="00823030">
            <w:pPr>
              <w:pStyle w:val="TAL"/>
            </w:pPr>
            <w:proofErr w:type="spellStart"/>
            <w:r w:rsidRPr="00DA7E50"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9E8AC0" w14:textId="77777777" w:rsidR="00A8500E" w:rsidRDefault="00A8500E" w:rsidP="00823030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3DD13F" w14:textId="77777777" w:rsidR="00A8500E" w:rsidRPr="00DA7E50" w:rsidRDefault="00A8500E" w:rsidP="00823030">
            <w:pPr>
              <w:pStyle w:val="TAL"/>
            </w:pPr>
            <w:r>
              <w:t>0..</w:t>
            </w:r>
            <w:r w:rsidRPr="00DA7E50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91547F" w14:textId="77777777" w:rsidR="00A8500E" w:rsidRDefault="00A8500E" w:rsidP="00823030">
            <w:pPr>
              <w:pStyle w:val="TAL"/>
            </w:pPr>
            <w:r>
              <w:t>500 Internal Server Error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637A94" w14:textId="77777777" w:rsidR="00A8500E" w:rsidRDefault="00A8500E" w:rsidP="00823030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error:</w:t>
            </w:r>
          </w:p>
          <w:p w14:paraId="55627614" w14:textId="77777777" w:rsidR="00A8500E" w:rsidRPr="000B71E4" w:rsidRDefault="00A8500E" w:rsidP="00823030">
            <w:pPr>
              <w:pStyle w:val="TAL"/>
              <w:ind w:left="284"/>
            </w:pPr>
            <w:bookmarkStart w:id="37" w:name="_PERM_MCCTEMPBM_CRPT90020009___2"/>
            <w:r w:rsidRPr="00AA6A4C">
              <w:t>-</w:t>
            </w:r>
            <w:r w:rsidRPr="00AA6A4C">
              <w:tab/>
            </w:r>
            <w:r w:rsidRPr="000B71E4">
              <w:t>POSITIONING_FAILED</w:t>
            </w:r>
          </w:p>
          <w:bookmarkEnd w:id="37"/>
          <w:p w14:paraId="3D58AFE9" w14:textId="77777777" w:rsidR="00A8500E" w:rsidRPr="00F42FA9" w:rsidRDefault="00A8500E" w:rsidP="00823030">
            <w:pPr>
              <w:pStyle w:val="TAL"/>
            </w:pPr>
          </w:p>
          <w:p w14:paraId="0E6164E6" w14:textId="77777777" w:rsidR="00A8500E" w:rsidRDefault="00A8500E" w:rsidP="00823030">
            <w:pPr>
              <w:pStyle w:val="TAL"/>
            </w:pPr>
            <w:r>
              <w:t>See table 6.1.7.3-1 for the description of these errors.</w:t>
            </w:r>
          </w:p>
        </w:tc>
      </w:tr>
      <w:tr w:rsidR="00A8500E" w14:paraId="2DC2F42B" w14:textId="77777777" w:rsidTr="008230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98D3A9" w14:textId="77777777" w:rsidR="00A8500E" w:rsidRPr="00DA7E50" w:rsidRDefault="00A8500E" w:rsidP="00823030">
            <w:pPr>
              <w:pStyle w:val="TAL"/>
            </w:pPr>
            <w:proofErr w:type="spellStart"/>
            <w:r w:rsidRPr="00DA7E50"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FCE551" w14:textId="77777777" w:rsidR="00A8500E" w:rsidRDefault="00A8500E" w:rsidP="00823030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F635FB" w14:textId="77777777" w:rsidR="00A8500E" w:rsidRPr="00DA7E50" w:rsidRDefault="00A8500E" w:rsidP="00823030">
            <w:pPr>
              <w:pStyle w:val="TAL"/>
            </w:pPr>
            <w:r>
              <w:t>0..1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81CB0E" w14:textId="77777777" w:rsidR="00A8500E" w:rsidRDefault="00A8500E" w:rsidP="00823030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57AF13" w14:textId="77777777" w:rsidR="00A8500E" w:rsidRDefault="00A8500E" w:rsidP="00823030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error:</w:t>
            </w:r>
          </w:p>
          <w:p w14:paraId="27E467B0" w14:textId="77777777" w:rsidR="00A8500E" w:rsidRDefault="00A8500E" w:rsidP="00823030">
            <w:pPr>
              <w:pStyle w:val="TAL"/>
              <w:ind w:left="284"/>
            </w:pPr>
            <w:bookmarkStart w:id="38" w:name="_PERM_MCCTEMPBM_CRPT90020010___2"/>
            <w:r>
              <w:t>-</w:t>
            </w:r>
            <w:r>
              <w:tab/>
            </w:r>
            <w:r w:rsidRPr="0032412C">
              <w:t>UNREACHABLE_USER</w:t>
            </w:r>
          </w:p>
          <w:bookmarkEnd w:id="38"/>
          <w:p w14:paraId="006A811D" w14:textId="77777777" w:rsidR="00A8500E" w:rsidRPr="001B698C" w:rsidRDefault="00A8500E" w:rsidP="00823030">
            <w:pPr>
              <w:pStyle w:val="TAL"/>
            </w:pPr>
          </w:p>
          <w:p w14:paraId="10E7F587" w14:textId="77777777" w:rsidR="00A8500E" w:rsidRDefault="00A8500E" w:rsidP="00823030">
            <w:pPr>
              <w:pStyle w:val="TAL"/>
            </w:pPr>
            <w:r>
              <w:t>See table 6.1.7.3-1 for the description of this error.</w:t>
            </w:r>
          </w:p>
        </w:tc>
      </w:tr>
      <w:tr w:rsidR="00A8500E" w14:paraId="186EBBFD" w14:textId="77777777" w:rsidTr="0082303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1DD679" w14:textId="77777777" w:rsidR="00A8500E" w:rsidRDefault="00A8500E" w:rsidP="00823030">
            <w:pPr>
              <w:pStyle w:val="TAN"/>
              <w:rPr>
                <w:rFonts w:eastAsia="宋体"/>
              </w:rPr>
            </w:pPr>
            <w:r w:rsidRPr="00056F0B">
              <w:rPr>
                <w:rFonts w:eastAsia="宋体"/>
              </w:rPr>
              <w:t>NOTE</w:t>
            </w:r>
            <w:r>
              <w:rPr>
                <w:rFonts w:eastAsia="宋体"/>
              </w:rPr>
              <w:t xml:space="preserve"> 1</w:t>
            </w:r>
            <w:r w:rsidRPr="00056F0B">
              <w:rPr>
                <w:rFonts w:eastAsia="宋体"/>
              </w:rPr>
              <w:t>:</w:t>
            </w:r>
            <w:r w:rsidRPr="00056F0B">
              <w:rPr>
                <w:rFonts w:eastAsia="宋体"/>
              </w:rPr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 w:rsidRPr="00056F0B">
              <w:rPr>
                <w:rFonts w:eastAsia="宋体"/>
              </w:rPr>
              <w:t>ProblemDetails</w:t>
            </w:r>
            <w:proofErr w:type="spellEnd"/>
            <w:r w:rsidRPr="00056F0B">
              <w:rPr>
                <w:rFonts w:eastAsia="宋体"/>
              </w:rPr>
              <w:t xml:space="preserve"> data type (see clause 5.2.7 of 3GPP TS 29.500 [4]).</w:t>
            </w:r>
          </w:p>
          <w:p w14:paraId="32B9AEAC" w14:textId="77777777" w:rsidR="00A8500E" w:rsidRDefault="00A8500E" w:rsidP="00823030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6B2E9D48" w14:textId="77777777" w:rsidR="00A8500E" w:rsidRDefault="00A8500E" w:rsidP="00A8500E"/>
    <w:p w14:paraId="7654B679" w14:textId="77777777" w:rsidR="00A8500E" w:rsidRDefault="00A8500E" w:rsidP="00A8500E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1.4.2.2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8500E" w:rsidRPr="00D67AB2" w14:paraId="17B9E962" w14:textId="77777777" w:rsidTr="008230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E923FD" w14:textId="77777777" w:rsidR="00A8500E" w:rsidRPr="00D67AB2" w:rsidRDefault="00A8500E" w:rsidP="0082303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166744" w14:textId="77777777" w:rsidR="00A8500E" w:rsidRPr="00D67AB2" w:rsidRDefault="00A8500E" w:rsidP="0082303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848B0B" w14:textId="77777777" w:rsidR="00A8500E" w:rsidRPr="00D67AB2" w:rsidRDefault="00A8500E" w:rsidP="0082303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D7220D" w14:textId="77777777" w:rsidR="00A8500E" w:rsidRPr="00D67AB2" w:rsidRDefault="00A8500E" w:rsidP="0082303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422CB5" w14:textId="77777777" w:rsidR="00A8500E" w:rsidRPr="00D67AB2" w:rsidRDefault="00A8500E" w:rsidP="00823030">
            <w:pPr>
              <w:pStyle w:val="TAH"/>
            </w:pPr>
            <w:r w:rsidRPr="00D67AB2">
              <w:t>Description</w:t>
            </w:r>
          </w:p>
        </w:tc>
      </w:tr>
      <w:tr w:rsidR="00A8500E" w:rsidRPr="00D67AB2" w14:paraId="0800206A" w14:textId="77777777" w:rsidTr="008230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3B0EF8" w14:textId="77777777" w:rsidR="00A8500E" w:rsidRPr="00D67AB2" w:rsidRDefault="00A8500E" w:rsidP="0082303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BA2D0A" w14:textId="77777777" w:rsidR="00A8500E" w:rsidRPr="00D67AB2" w:rsidRDefault="00A8500E" w:rsidP="008230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5EB686" w14:textId="77777777" w:rsidR="00A8500E" w:rsidRPr="00D67AB2" w:rsidRDefault="00A8500E" w:rsidP="0082303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8CD6A5" w14:textId="77777777" w:rsidR="00A8500E" w:rsidRPr="00D67AB2" w:rsidRDefault="00A8500E" w:rsidP="0082303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11358F9" w14:textId="77777777" w:rsidR="00A8500E" w:rsidRDefault="00A8500E" w:rsidP="00823030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set.</w:t>
            </w:r>
          </w:p>
          <w:p w14:paraId="6E492AE9" w14:textId="77777777" w:rsidR="00A8500E" w:rsidRPr="00D67AB2" w:rsidRDefault="00A8500E" w:rsidP="00823030">
            <w:pPr>
              <w:pStyle w:val="TAL"/>
            </w:pPr>
            <w:r>
              <w:t>For the case when a request is redirected to the same target resource via a different SCP, see clause 6.10.9.1 in 3GPP TS 29.500 [4].</w:t>
            </w:r>
          </w:p>
        </w:tc>
      </w:tr>
      <w:tr w:rsidR="00A8500E" w:rsidRPr="00D67AB2" w14:paraId="383CCC98" w14:textId="77777777" w:rsidTr="008230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E8280D" w14:textId="77777777" w:rsidR="00A8500E" w:rsidRDefault="00A8500E" w:rsidP="0082303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52E45" w14:textId="77777777" w:rsidR="00A8500E" w:rsidRDefault="00A8500E" w:rsidP="008230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D0C13" w14:textId="77777777" w:rsidR="00A8500E" w:rsidRDefault="00A8500E" w:rsidP="0082303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4E3E2" w14:textId="77777777" w:rsidR="00A8500E" w:rsidRPr="00D67AB2" w:rsidRDefault="00A8500E" w:rsidP="0082303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472AAC" w14:textId="77777777" w:rsidR="00A8500E" w:rsidRPr="00D70312" w:rsidRDefault="00A8500E" w:rsidP="0082303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F81C155" w14:textId="77777777" w:rsidR="00A8500E" w:rsidRDefault="00A8500E" w:rsidP="00A8500E"/>
    <w:p w14:paraId="7FE292BF" w14:textId="77777777" w:rsidR="00A8500E" w:rsidRDefault="00A8500E" w:rsidP="00A8500E">
      <w:pPr>
        <w:pStyle w:val="TH"/>
      </w:pPr>
      <w:r w:rsidRPr="00D67AB2">
        <w:t xml:space="preserve">Table </w:t>
      </w:r>
      <w:r w:rsidRPr="001769FF">
        <w:t>6.</w:t>
      </w:r>
      <w:r>
        <w:t>1.4.2.2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8500E" w:rsidRPr="00D67AB2" w14:paraId="5B2B7FFD" w14:textId="77777777" w:rsidTr="008230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24A46C" w14:textId="77777777" w:rsidR="00A8500E" w:rsidRPr="00D67AB2" w:rsidRDefault="00A8500E" w:rsidP="0082303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C4809A" w14:textId="77777777" w:rsidR="00A8500E" w:rsidRPr="00D67AB2" w:rsidRDefault="00A8500E" w:rsidP="0082303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8664B9" w14:textId="77777777" w:rsidR="00A8500E" w:rsidRPr="00D67AB2" w:rsidRDefault="00A8500E" w:rsidP="0082303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D2B957" w14:textId="77777777" w:rsidR="00A8500E" w:rsidRPr="00D67AB2" w:rsidRDefault="00A8500E" w:rsidP="0082303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1D17EC" w14:textId="77777777" w:rsidR="00A8500E" w:rsidRPr="00D67AB2" w:rsidRDefault="00A8500E" w:rsidP="00823030">
            <w:pPr>
              <w:pStyle w:val="TAH"/>
            </w:pPr>
            <w:r w:rsidRPr="00D67AB2">
              <w:t>Description</w:t>
            </w:r>
          </w:p>
        </w:tc>
      </w:tr>
      <w:tr w:rsidR="00A8500E" w:rsidRPr="00D67AB2" w14:paraId="640F0B88" w14:textId="77777777" w:rsidTr="008230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DA0326" w14:textId="77777777" w:rsidR="00A8500E" w:rsidRPr="00D67AB2" w:rsidRDefault="00A8500E" w:rsidP="0082303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B79467" w14:textId="77777777" w:rsidR="00A8500E" w:rsidRPr="00D67AB2" w:rsidRDefault="00A8500E" w:rsidP="008230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C53E30" w14:textId="77777777" w:rsidR="00A8500E" w:rsidRPr="00D67AB2" w:rsidRDefault="00A8500E" w:rsidP="0082303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EF7A34" w14:textId="77777777" w:rsidR="00A8500E" w:rsidRPr="00D67AB2" w:rsidRDefault="00A8500E" w:rsidP="0082303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42FCA4D" w14:textId="77777777" w:rsidR="00A8500E" w:rsidRDefault="00A8500E" w:rsidP="00823030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set.</w:t>
            </w:r>
          </w:p>
          <w:p w14:paraId="0870A24D" w14:textId="77777777" w:rsidR="00A8500E" w:rsidRPr="00D67AB2" w:rsidRDefault="00A8500E" w:rsidP="00823030">
            <w:pPr>
              <w:pStyle w:val="TAL"/>
            </w:pPr>
            <w:r>
              <w:t>For the case when a request is redirected to the same target resource via a different SCP, see clause 6.10.9.1 in 3GPP TS 29.500 [4].</w:t>
            </w:r>
          </w:p>
        </w:tc>
      </w:tr>
      <w:tr w:rsidR="00A8500E" w:rsidRPr="00D67AB2" w14:paraId="153569EC" w14:textId="77777777" w:rsidTr="0082303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3A5D03" w14:textId="77777777" w:rsidR="00A8500E" w:rsidRDefault="00A8500E" w:rsidP="0082303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F188D" w14:textId="77777777" w:rsidR="00A8500E" w:rsidRDefault="00A8500E" w:rsidP="0082303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DB89B" w14:textId="77777777" w:rsidR="00A8500E" w:rsidRDefault="00A8500E" w:rsidP="0082303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FF4EA" w14:textId="77777777" w:rsidR="00A8500E" w:rsidRPr="00D67AB2" w:rsidRDefault="00A8500E" w:rsidP="0082303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339059" w14:textId="77777777" w:rsidR="00A8500E" w:rsidRPr="00D70312" w:rsidRDefault="00A8500E" w:rsidP="0082303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D8CEA06" w14:textId="77777777" w:rsidR="007B01F9" w:rsidRPr="007B01F9" w:rsidRDefault="007B01F9" w:rsidP="007B01F9"/>
    <w:p w14:paraId="21FAD74D" w14:textId="77777777" w:rsidR="007B01F9" w:rsidRPr="006B5418" w:rsidRDefault="007B01F9" w:rsidP="007B01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2D3011" w14:textId="77777777" w:rsidR="00A8500E" w:rsidRDefault="00A8500E" w:rsidP="00A8500E"/>
    <w:p w14:paraId="653B4029" w14:textId="77777777" w:rsidR="007B01F9" w:rsidRDefault="007B01F9" w:rsidP="007B01F9">
      <w:pPr>
        <w:pStyle w:val="H6"/>
      </w:pPr>
      <w:bookmarkStart w:id="39" w:name="_Toc20150378"/>
      <w:bookmarkStart w:id="40" w:name="_Toc25168625"/>
      <w:bookmarkStart w:id="41" w:name="_Toc27593044"/>
      <w:bookmarkStart w:id="42" w:name="_Toc34147915"/>
      <w:bookmarkStart w:id="43" w:name="_Toc36463299"/>
      <w:bookmarkStart w:id="44" w:name="_Toc43215139"/>
      <w:bookmarkStart w:id="45" w:name="_Toc45032387"/>
      <w:bookmarkStart w:id="46" w:name="_Toc49849876"/>
      <w:bookmarkStart w:id="47" w:name="_Toc51873390"/>
      <w:bookmarkStart w:id="48" w:name="_Toc56517518"/>
      <w:bookmarkStart w:id="49" w:name="_Toc58594419"/>
      <w:bookmarkStart w:id="50" w:name="_Toc67685929"/>
      <w:bookmarkStart w:id="51" w:name="_Toc74993750"/>
      <w:bookmarkStart w:id="52" w:name="_Toc82716338"/>
      <w:bookmarkStart w:id="53" w:name="_Toc88818625"/>
      <w:bookmarkStart w:id="54" w:name="_Toc90650547"/>
      <w:r w:rsidRPr="003B2883">
        <w:t>6.</w:t>
      </w:r>
      <w:r>
        <w:t>1</w:t>
      </w:r>
      <w:r w:rsidRPr="003B2883">
        <w:t>.5.</w:t>
      </w:r>
      <w:r>
        <w:t>1</w:t>
      </w:r>
      <w:r w:rsidRPr="003B2883">
        <w:t>.3.1</w:t>
      </w:r>
      <w:r w:rsidRPr="003B2883">
        <w:tab/>
      </w:r>
      <w:r w:rsidRPr="003B2883">
        <w:rPr>
          <w:rFonts w:hint="eastAsia"/>
          <w:lang w:eastAsia="zh-CN"/>
        </w:rPr>
        <w:t>POST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D194E65" w14:textId="77777777" w:rsidR="007B01F9" w:rsidRDefault="007B01F9" w:rsidP="007B01F9">
      <w:r w:rsidRPr="003B2883">
        <w:t>This method sends a</w:t>
      </w:r>
      <w:r>
        <w:t xml:space="preserve"> Location</w:t>
      </w:r>
      <w:r w:rsidRPr="003B2883">
        <w:rPr>
          <w:lang w:eastAsia="zh-CN"/>
        </w:rPr>
        <w:t xml:space="preserve"> event notify</w:t>
      </w:r>
      <w:r w:rsidRPr="003B2883">
        <w:t xml:space="preserve"> to the NF Service Consumer.</w:t>
      </w:r>
    </w:p>
    <w:p w14:paraId="3EE148F1" w14:textId="77777777" w:rsidR="007B01F9" w:rsidRPr="00384E92" w:rsidRDefault="007B01F9" w:rsidP="007B01F9">
      <w:r>
        <w:t>This method shall support the request and response data structures and response codes specified in table</w:t>
      </w:r>
      <w:r>
        <w:rPr>
          <w:lang w:eastAsia="zh-CN"/>
        </w:rPr>
        <w:t> </w:t>
      </w:r>
      <w:r>
        <w:t>6.1.5.1.3.1-1 and table</w:t>
      </w:r>
      <w:r>
        <w:rPr>
          <w:lang w:eastAsia="zh-CN"/>
        </w:rPr>
        <w:t> </w:t>
      </w:r>
      <w:r>
        <w:t>6.1.5.1.3.1-2.</w:t>
      </w:r>
    </w:p>
    <w:p w14:paraId="63B80DA1" w14:textId="77777777" w:rsidR="007B01F9" w:rsidRPr="001769FF" w:rsidRDefault="007B01F9" w:rsidP="007B01F9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1.5.1.3.1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>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7B01F9" w:rsidRPr="001769FF" w14:paraId="192A83C2" w14:textId="77777777" w:rsidTr="0007587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EFCFA7" w14:textId="77777777" w:rsidR="007B01F9" w:rsidRPr="001769FF" w:rsidRDefault="007B01F9" w:rsidP="00075870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FDFE4D" w14:textId="77777777" w:rsidR="007B01F9" w:rsidRPr="001769FF" w:rsidRDefault="007B01F9" w:rsidP="00075870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11B880" w14:textId="77777777" w:rsidR="007B01F9" w:rsidRPr="001769FF" w:rsidRDefault="007B01F9" w:rsidP="00075870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DFC8E2" w14:textId="77777777" w:rsidR="007B01F9" w:rsidRPr="001769FF" w:rsidRDefault="007B01F9" w:rsidP="00075870">
            <w:pPr>
              <w:pStyle w:val="TAH"/>
            </w:pPr>
            <w:r>
              <w:t>Description</w:t>
            </w:r>
          </w:p>
        </w:tc>
      </w:tr>
      <w:tr w:rsidR="007B01F9" w:rsidRPr="001769FF" w14:paraId="646B87C4" w14:textId="77777777" w:rsidTr="0007587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0D747C" w14:textId="77777777" w:rsidR="007B01F9" w:rsidRPr="001769FF" w:rsidRDefault="007B01F9" w:rsidP="00075870">
            <w:pPr>
              <w:pStyle w:val="TAL"/>
            </w:pPr>
            <w:proofErr w:type="spellStart"/>
            <w:r>
              <w:t>EventNotifyData</w:t>
            </w:r>
            <w:ins w:id="55" w:author="xiaomi-r" w:date="2023-11-02T14:59:00Z">
              <w:r>
                <w:t>Ext</w:t>
              </w:r>
            </w:ins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A65B5" w14:textId="77777777" w:rsidR="007B01F9" w:rsidRPr="001769FF" w:rsidRDefault="007B01F9" w:rsidP="00075870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C8E1E" w14:textId="77777777" w:rsidR="007B01F9" w:rsidRPr="001769FF" w:rsidRDefault="007B01F9" w:rsidP="00075870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C50C09" w14:textId="77777777" w:rsidR="007B01F9" w:rsidRPr="001769FF" w:rsidRDefault="007B01F9" w:rsidP="00075870">
            <w:pPr>
              <w:pStyle w:val="TAL"/>
            </w:pPr>
            <w:r>
              <w:t>Input parameters to the "Location Event Notify" operation</w:t>
            </w:r>
          </w:p>
        </w:tc>
      </w:tr>
    </w:tbl>
    <w:p w14:paraId="0C444385" w14:textId="77777777" w:rsidR="007B01F9" w:rsidRDefault="007B01F9" w:rsidP="007B01F9"/>
    <w:p w14:paraId="31DF0C93" w14:textId="77777777" w:rsidR="007B01F9" w:rsidRPr="001769FF" w:rsidRDefault="007B01F9" w:rsidP="007B01F9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1.5.1.3.1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7B01F9" w:rsidRPr="003B2883" w14:paraId="7EF1F8A5" w14:textId="77777777" w:rsidTr="0007587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F23346" w14:textId="77777777" w:rsidR="007B01F9" w:rsidRPr="003B2883" w:rsidRDefault="007B01F9" w:rsidP="00075870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A5F665" w14:textId="77777777" w:rsidR="007B01F9" w:rsidRPr="003B2883" w:rsidRDefault="007B01F9" w:rsidP="00075870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EA6518" w14:textId="77777777" w:rsidR="007B01F9" w:rsidRPr="003B2883" w:rsidRDefault="007B01F9" w:rsidP="00075870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3532D7" w14:textId="77777777" w:rsidR="007B01F9" w:rsidRPr="003B2883" w:rsidRDefault="007B01F9" w:rsidP="00075870">
            <w:pPr>
              <w:pStyle w:val="TAH"/>
            </w:pPr>
            <w:r w:rsidRPr="003B2883">
              <w:t>Response</w:t>
            </w:r>
          </w:p>
          <w:p w14:paraId="15EC5C51" w14:textId="77777777" w:rsidR="007B01F9" w:rsidRPr="003B2883" w:rsidRDefault="007B01F9" w:rsidP="00075870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9E4CB8" w14:textId="77777777" w:rsidR="007B01F9" w:rsidRPr="003B2883" w:rsidRDefault="007B01F9" w:rsidP="00075870">
            <w:pPr>
              <w:pStyle w:val="TAH"/>
            </w:pPr>
            <w:r w:rsidRPr="003B2883">
              <w:t>Description</w:t>
            </w:r>
          </w:p>
        </w:tc>
      </w:tr>
      <w:tr w:rsidR="007B01F9" w:rsidRPr="003B2883" w14:paraId="4C16875C" w14:textId="77777777" w:rsidTr="0007587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DCCEED" w14:textId="77777777" w:rsidR="007B01F9" w:rsidRPr="003B2883" w:rsidRDefault="007B01F9" w:rsidP="00075870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FB0CAC" w14:textId="77777777" w:rsidR="007B01F9" w:rsidRPr="003B2883" w:rsidRDefault="007B01F9" w:rsidP="00075870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2213A1" w14:textId="77777777" w:rsidR="007B01F9" w:rsidRPr="003B2883" w:rsidRDefault="007B01F9" w:rsidP="00075870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57C59A" w14:textId="77777777" w:rsidR="007B01F9" w:rsidRPr="003B2883" w:rsidRDefault="007B01F9" w:rsidP="00075870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44950A" w14:textId="77777777" w:rsidR="007B01F9" w:rsidRPr="003B2883" w:rsidRDefault="007B01F9" w:rsidP="00075870">
            <w:pPr>
              <w:pStyle w:val="TAL"/>
            </w:pPr>
            <w:r w:rsidRPr="003B2883">
              <w:t>This case represents</w:t>
            </w:r>
            <w:r>
              <w:t xml:space="preserve"> successful notification of the event</w:t>
            </w:r>
            <w:r w:rsidRPr="003B2883">
              <w:rPr>
                <w:lang w:eastAsia="zh-CN"/>
              </w:rPr>
              <w:t xml:space="preserve">. </w:t>
            </w:r>
          </w:p>
        </w:tc>
      </w:tr>
      <w:tr w:rsidR="007B01F9" w:rsidRPr="003B2883" w14:paraId="2DE8FD84" w14:textId="77777777" w:rsidTr="0007587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53AF76" w14:textId="77777777" w:rsidR="007B01F9" w:rsidRPr="003B2883" w:rsidRDefault="007B01F9" w:rsidP="0007587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7F0FF2" w14:textId="77777777" w:rsidR="007B01F9" w:rsidRPr="003B2883" w:rsidRDefault="007B01F9" w:rsidP="00075870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9374BB" w14:textId="77777777" w:rsidR="007B01F9" w:rsidRPr="003B2883" w:rsidRDefault="007B01F9" w:rsidP="00075870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F1FE28" w14:textId="77777777" w:rsidR="007B01F9" w:rsidRPr="003B2883" w:rsidRDefault="007B01F9" w:rsidP="00075870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B009CD" w14:textId="77777777" w:rsidR="007B01F9" w:rsidRDefault="007B01F9" w:rsidP="00075870">
            <w:pPr>
              <w:pStyle w:val="TAL"/>
            </w:pPr>
            <w:r>
              <w:t>Temporary redirection.</w:t>
            </w:r>
          </w:p>
          <w:p w14:paraId="6674E7AE" w14:textId="77777777" w:rsidR="007B01F9" w:rsidRPr="003B2883" w:rsidRDefault="007B01F9" w:rsidP="00075870">
            <w:pPr>
              <w:pStyle w:val="TAL"/>
            </w:pPr>
            <w:r>
              <w:t>(NOTE 2)</w:t>
            </w:r>
          </w:p>
        </w:tc>
      </w:tr>
      <w:tr w:rsidR="007B01F9" w:rsidRPr="003B2883" w14:paraId="2ED966C4" w14:textId="77777777" w:rsidTr="0007587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527BBB" w14:textId="77777777" w:rsidR="007B01F9" w:rsidRPr="003B2883" w:rsidRDefault="007B01F9" w:rsidP="0007587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61996A" w14:textId="77777777" w:rsidR="007B01F9" w:rsidRPr="003B2883" w:rsidRDefault="007B01F9" w:rsidP="00075870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47413D" w14:textId="77777777" w:rsidR="007B01F9" w:rsidRPr="003B2883" w:rsidRDefault="007B01F9" w:rsidP="00075870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9E90CE" w14:textId="77777777" w:rsidR="007B01F9" w:rsidRPr="003B2883" w:rsidRDefault="007B01F9" w:rsidP="00075870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263242" w14:textId="77777777" w:rsidR="007B01F9" w:rsidRDefault="007B01F9" w:rsidP="00075870">
            <w:pPr>
              <w:pStyle w:val="TAL"/>
            </w:pPr>
            <w:r>
              <w:t>Permanent redirection.</w:t>
            </w:r>
          </w:p>
          <w:p w14:paraId="5662FEE4" w14:textId="77777777" w:rsidR="007B01F9" w:rsidRPr="003B2883" w:rsidRDefault="007B01F9" w:rsidP="00075870">
            <w:pPr>
              <w:pStyle w:val="TAL"/>
            </w:pPr>
            <w:r>
              <w:t>(NOTE 2)</w:t>
            </w:r>
          </w:p>
        </w:tc>
      </w:tr>
      <w:tr w:rsidR="007B01F9" w:rsidRPr="003B2883" w14:paraId="54685D04" w14:textId="77777777" w:rsidTr="0007587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48434B" w14:textId="77777777" w:rsidR="007B01F9" w:rsidRPr="003B2883" w:rsidRDefault="007B01F9" w:rsidP="00075870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4A8923" w14:textId="77777777" w:rsidR="007B01F9" w:rsidRPr="003B2883" w:rsidRDefault="007B01F9" w:rsidP="00075870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7BC4FA" w14:textId="77777777" w:rsidR="007B01F9" w:rsidRPr="003B2883" w:rsidRDefault="007B01F9" w:rsidP="00075870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408CAD" w14:textId="77777777" w:rsidR="007B01F9" w:rsidRPr="003B2883" w:rsidRDefault="007B01F9" w:rsidP="00075870">
            <w:pPr>
              <w:pStyle w:val="TAL"/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61AB3B" w14:textId="77777777" w:rsidR="007B01F9" w:rsidRPr="003B2883" w:rsidRDefault="007B01F9" w:rsidP="00075870">
            <w:pPr>
              <w:pStyle w:val="TAL"/>
            </w:pPr>
            <w:r w:rsidRPr="003B2883">
              <w:t xml:space="preserve">The "cause" attribute </w:t>
            </w:r>
            <w:r>
              <w:t xml:space="preserve">may be used to indicate </w:t>
            </w:r>
            <w:r w:rsidRPr="003B2883">
              <w:t>the following application errors:</w:t>
            </w:r>
          </w:p>
          <w:p w14:paraId="25F2BCDE" w14:textId="77777777" w:rsidR="007B01F9" w:rsidRPr="003B2883" w:rsidRDefault="007B01F9" w:rsidP="00075870">
            <w:pPr>
              <w:pStyle w:val="TAL"/>
              <w:ind w:left="284"/>
            </w:pPr>
            <w:bookmarkStart w:id="56" w:name="_PERM_MCCTEMPBM_CRPT90020013___2"/>
            <w:r w:rsidRPr="003B2883">
              <w:t>- UNSPECIFIED</w:t>
            </w:r>
          </w:p>
          <w:p w14:paraId="6C446098" w14:textId="77777777" w:rsidR="007B01F9" w:rsidRPr="003B2883" w:rsidRDefault="007B01F9" w:rsidP="00075870">
            <w:pPr>
              <w:pStyle w:val="TAL"/>
              <w:ind w:left="284"/>
            </w:pPr>
            <w:r w:rsidRPr="003B2883">
              <w:t xml:space="preserve">- </w:t>
            </w:r>
            <w:r>
              <w:t>LOCATION_SESSION_UNKNOWN</w:t>
            </w:r>
          </w:p>
          <w:p w14:paraId="163AA028" w14:textId="77777777" w:rsidR="007B01F9" w:rsidRPr="003B2883" w:rsidRDefault="007B01F9" w:rsidP="00075870">
            <w:pPr>
              <w:pStyle w:val="TAL"/>
              <w:ind w:left="284"/>
            </w:pPr>
          </w:p>
          <w:bookmarkEnd w:id="56"/>
          <w:p w14:paraId="621ED899" w14:textId="77777777" w:rsidR="007B01F9" w:rsidRPr="003B2883" w:rsidRDefault="007B01F9" w:rsidP="00075870">
            <w:pPr>
              <w:pStyle w:val="TAL"/>
            </w:pPr>
            <w:r w:rsidRPr="003B2883">
              <w:t>See table</w:t>
            </w:r>
            <w:r>
              <w:rPr>
                <w:lang w:eastAsia="zh-CN"/>
              </w:rPr>
              <w:t> </w:t>
            </w:r>
            <w:r w:rsidRPr="003B2883">
              <w:t>6.1.7.3-1 for the description of this error.</w:t>
            </w:r>
          </w:p>
        </w:tc>
      </w:tr>
      <w:tr w:rsidR="007B01F9" w:rsidRPr="003B2883" w14:paraId="5A8698CD" w14:textId="77777777" w:rsidTr="0007587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C550D3" w14:textId="77777777" w:rsidR="007B01F9" w:rsidRDefault="007B01F9" w:rsidP="00075870">
            <w:pPr>
              <w:pStyle w:val="TAN"/>
            </w:pPr>
            <w:r>
              <w:t>NOTE 1: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26BA777C" w14:textId="77777777" w:rsidR="007B01F9" w:rsidRPr="003B2883" w:rsidRDefault="007B01F9" w:rsidP="00075870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78A0D89F" w14:textId="77777777" w:rsidR="007B01F9" w:rsidRDefault="007B01F9" w:rsidP="007B01F9"/>
    <w:p w14:paraId="4DA33808" w14:textId="77777777" w:rsidR="007B01F9" w:rsidRDefault="007B01F9" w:rsidP="007B01F9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1.5.1.3.1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B01F9" w:rsidRPr="00D67AB2" w14:paraId="1EA7BD44" w14:textId="77777777" w:rsidTr="000758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A976E2" w14:textId="77777777" w:rsidR="007B01F9" w:rsidRPr="00D67AB2" w:rsidRDefault="007B01F9" w:rsidP="0007587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4265C3" w14:textId="77777777" w:rsidR="007B01F9" w:rsidRPr="00D67AB2" w:rsidRDefault="007B01F9" w:rsidP="0007587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46C362" w14:textId="77777777" w:rsidR="007B01F9" w:rsidRPr="00D67AB2" w:rsidRDefault="007B01F9" w:rsidP="0007587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C23C66" w14:textId="77777777" w:rsidR="007B01F9" w:rsidRPr="00D67AB2" w:rsidRDefault="007B01F9" w:rsidP="0007587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93FEEE" w14:textId="77777777" w:rsidR="007B01F9" w:rsidRPr="00D67AB2" w:rsidRDefault="007B01F9" w:rsidP="00075870">
            <w:pPr>
              <w:pStyle w:val="TAH"/>
            </w:pPr>
            <w:r w:rsidRPr="00D67AB2">
              <w:t>Description</w:t>
            </w:r>
          </w:p>
        </w:tc>
      </w:tr>
      <w:tr w:rsidR="007B01F9" w:rsidRPr="00D67AB2" w14:paraId="4C7ABEE4" w14:textId="77777777" w:rsidTr="000758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149426" w14:textId="77777777" w:rsidR="007B01F9" w:rsidRPr="00D67AB2" w:rsidRDefault="007B01F9" w:rsidP="0007587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84435B" w14:textId="77777777" w:rsidR="007B01F9" w:rsidRPr="00D67AB2" w:rsidRDefault="007B01F9" w:rsidP="0007587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18D3D3" w14:textId="77777777" w:rsidR="007B01F9" w:rsidRPr="00D67AB2" w:rsidRDefault="007B01F9" w:rsidP="0007587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83105B" w14:textId="77777777" w:rsidR="007B01F9" w:rsidRPr="00D67AB2" w:rsidRDefault="007B01F9" w:rsidP="0007587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175092" w14:textId="77777777" w:rsidR="007B01F9" w:rsidRPr="00D67AB2" w:rsidRDefault="007B01F9" w:rsidP="00075870">
            <w:pPr>
              <w:pStyle w:val="TAL"/>
            </w:pPr>
            <w:r w:rsidRPr="00D70312">
              <w:t>A URI pointing to the endpoint of NF service consumer to which the notification should be sent</w:t>
            </w:r>
            <w:r>
              <w:t>. For the case when a request is redirected to the same target resource via a different SCP, see clause 6.10.9.1 in 3GPP TS 29.500 [4].</w:t>
            </w:r>
          </w:p>
        </w:tc>
      </w:tr>
      <w:tr w:rsidR="007B01F9" w:rsidRPr="00D67AB2" w14:paraId="2E976F61" w14:textId="77777777" w:rsidTr="000758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FA001B" w14:textId="77777777" w:rsidR="007B01F9" w:rsidRDefault="007B01F9" w:rsidP="0007587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C607" w14:textId="77777777" w:rsidR="007B01F9" w:rsidRDefault="007B01F9" w:rsidP="0007587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3D98D" w14:textId="77777777" w:rsidR="007B01F9" w:rsidRDefault="007B01F9" w:rsidP="0007587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DDC5A" w14:textId="77777777" w:rsidR="007B01F9" w:rsidRPr="00D67AB2" w:rsidRDefault="007B01F9" w:rsidP="0007587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0B325A" w14:textId="77777777" w:rsidR="007B01F9" w:rsidRPr="00D70312" w:rsidRDefault="007B01F9" w:rsidP="00075870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02989710" w14:textId="77777777" w:rsidR="007B01F9" w:rsidRDefault="007B01F9" w:rsidP="007B01F9"/>
    <w:p w14:paraId="32E7E47B" w14:textId="77777777" w:rsidR="007B01F9" w:rsidRDefault="007B01F9" w:rsidP="007B01F9">
      <w:pPr>
        <w:pStyle w:val="TH"/>
      </w:pPr>
      <w:r w:rsidRPr="00D67AB2">
        <w:t xml:space="preserve">Table </w:t>
      </w:r>
      <w:r w:rsidRPr="001769FF">
        <w:t>6.</w:t>
      </w:r>
      <w:r>
        <w:t>1.5.1.3.1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B01F9" w:rsidRPr="00D67AB2" w14:paraId="7E2FE929" w14:textId="77777777" w:rsidTr="000758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3507D9" w14:textId="77777777" w:rsidR="007B01F9" w:rsidRPr="00D67AB2" w:rsidRDefault="007B01F9" w:rsidP="0007587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7ACD0C" w14:textId="77777777" w:rsidR="007B01F9" w:rsidRPr="00D67AB2" w:rsidRDefault="007B01F9" w:rsidP="0007587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192E8F" w14:textId="77777777" w:rsidR="007B01F9" w:rsidRPr="00D67AB2" w:rsidRDefault="007B01F9" w:rsidP="0007587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1BFEAF" w14:textId="77777777" w:rsidR="007B01F9" w:rsidRPr="00D67AB2" w:rsidRDefault="007B01F9" w:rsidP="0007587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067E80" w14:textId="77777777" w:rsidR="007B01F9" w:rsidRPr="00D67AB2" w:rsidRDefault="007B01F9" w:rsidP="00075870">
            <w:pPr>
              <w:pStyle w:val="TAH"/>
            </w:pPr>
            <w:r w:rsidRPr="00D67AB2">
              <w:t>Description</w:t>
            </w:r>
          </w:p>
        </w:tc>
      </w:tr>
      <w:tr w:rsidR="007B01F9" w:rsidRPr="00D67AB2" w14:paraId="4B63B050" w14:textId="77777777" w:rsidTr="000758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10C30F" w14:textId="77777777" w:rsidR="007B01F9" w:rsidRPr="00D67AB2" w:rsidRDefault="007B01F9" w:rsidP="0007587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17BEFD" w14:textId="77777777" w:rsidR="007B01F9" w:rsidRPr="00D67AB2" w:rsidRDefault="007B01F9" w:rsidP="0007587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06ADA6" w14:textId="77777777" w:rsidR="007B01F9" w:rsidRPr="00D67AB2" w:rsidRDefault="007B01F9" w:rsidP="0007587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40ACEC" w14:textId="77777777" w:rsidR="007B01F9" w:rsidRPr="00D67AB2" w:rsidRDefault="007B01F9" w:rsidP="0007587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A36979F" w14:textId="77777777" w:rsidR="007B01F9" w:rsidRPr="00D67AB2" w:rsidRDefault="007B01F9" w:rsidP="00075870">
            <w:pPr>
              <w:pStyle w:val="TAL"/>
            </w:pPr>
            <w:r w:rsidRPr="00D70312">
              <w:t>A URI pointing to the endpoint of NF service consumer to which the notification should be sent</w:t>
            </w:r>
            <w:r>
              <w:t>. For the case when a request is redirected to the same target resource via a different SCP, see clause 6.10.9.1 in 3GPP TS 29.500 [4].</w:t>
            </w:r>
          </w:p>
        </w:tc>
      </w:tr>
      <w:tr w:rsidR="007B01F9" w:rsidRPr="00D67AB2" w14:paraId="68805125" w14:textId="77777777" w:rsidTr="000758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6FC913" w14:textId="77777777" w:rsidR="007B01F9" w:rsidRDefault="007B01F9" w:rsidP="0007587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1B9D7" w14:textId="77777777" w:rsidR="007B01F9" w:rsidRDefault="007B01F9" w:rsidP="0007587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34213" w14:textId="77777777" w:rsidR="007B01F9" w:rsidRDefault="007B01F9" w:rsidP="0007587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AABFE" w14:textId="77777777" w:rsidR="007B01F9" w:rsidRPr="00D67AB2" w:rsidRDefault="007B01F9" w:rsidP="0007587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3507FE" w14:textId="77777777" w:rsidR="007B01F9" w:rsidRPr="00D70312" w:rsidRDefault="007B01F9" w:rsidP="00075870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1DB5E949" w14:textId="77777777" w:rsidR="007B01F9" w:rsidRDefault="007B01F9" w:rsidP="007B01F9"/>
    <w:p w14:paraId="2A797E9A" w14:textId="77777777" w:rsidR="00583E06" w:rsidRPr="007B01F9" w:rsidRDefault="00583E06" w:rsidP="00D1753D"/>
    <w:p w14:paraId="11FAA759" w14:textId="77777777" w:rsidR="00583E06" w:rsidRPr="006B5418" w:rsidRDefault="00583E06" w:rsidP="00583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60D5D3" w14:textId="77777777" w:rsidR="009E0D2F" w:rsidRDefault="009E0D2F" w:rsidP="009E0D2F">
      <w:pPr>
        <w:pStyle w:val="4"/>
      </w:pPr>
      <w:bookmarkStart w:id="57" w:name="_Toc20150380"/>
      <w:bookmarkStart w:id="58" w:name="_Toc25168627"/>
      <w:bookmarkStart w:id="59" w:name="_Toc27593046"/>
      <w:bookmarkStart w:id="60" w:name="_Toc34147917"/>
      <w:bookmarkStart w:id="61" w:name="_Toc36463301"/>
      <w:bookmarkStart w:id="62" w:name="_Toc43215141"/>
      <w:bookmarkStart w:id="63" w:name="_Toc45032389"/>
      <w:bookmarkStart w:id="64" w:name="_Toc49849878"/>
      <w:bookmarkStart w:id="65" w:name="_Toc51873392"/>
      <w:bookmarkStart w:id="66" w:name="_Toc56517520"/>
      <w:bookmarkStart w:id="67" w:name="_Toc58594421"/>
      <w:bookmarkStart w:id="68" w:name="_Toc67685931"/>
      <w:bookmarkStart w:id="69" w:name="_Toc74993752"/>
      <w:bookmarkStart w:id="70" w:name="_Toc82716340"/>
      <w:bookmarkStart w:id="71" w:name="_Toc88818627"/>
      <w:bookmarkStart w:id="72" w:name="_Toc90650549"/>
      <w:bookmarkStart w:id="73" w:name="_Toc98506219"/>
      <w:bookmarkStart w:id="74" w:name="_Toc106639504"/>
      <w:bookmarkStart w:id="75" w:name="_Toc114779014"/>
      <w:bookmarkStart w:id="76" w:name="_Toc122096931"/>
      <w:bookmarkStart w:id="77" w:name="_Toc130844152"/>
      <w:bookmarkStart w:id="78" w:name="_Toc138411858"/>
      <w:bookmarkStart w:id="79" w:name="_Toc145956045"/>
      <w:bookmarkEnd w:id="26"/>
      <w:bookmarkEnd w:id="27"/>
      <w:bookmarkEnd w:id="28"/>
      <w:bookmarkEnd w:id="29"/>
      <w:bookmarkEnd w:id="30"/>
      <w:bookmarkEnd w:id="31"/>
      <w:bookmarkEnd w:id="32"/>
      <w:r>
        <w:t>6.1.6.1</w:t>
      </w:r>
      <w:r>
        <w:tab/>
        <w:t>General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43F7DE23" w14:textId="77777777" w:rsidR="009E0D2F" w:rsidRDefault="009E0D2F" w:rsidP="009E0D2F">
      <w:r>
        <w:t>This clause specifies the application data model supported by the API.</w:t>
      </w:r>
    </w:p>
    <w:p w14:paraId="1711C06E" w14:textId="77777777" w:rsidR="009E0D2F" w:rsidRDefault="009E0D2F" w:rsidP="009E0D2F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Nlm</w:t>
      </w:r>
      <w:r w:rsidRPr="00452A7E">
        <w:t>f</w:t>
      </w:r>
      <w:r>
        <w:t>_Location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1F0FFC07" w14:textId="77777777" w:rsidR="009E0D2F" w:rsidRPr="009C4D60" w:rsidRDefault="009E0D2F" w:rsidP="009E0D2F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Nlmf_Location</w:t>
      </w:r>
      <w:proofErr w:type="spellEnd"/>
      <w:r>
        <w:t xml:space="preserve"> specific Data Types</w:t>
      </w:r>
    </w:p>
    <w:tbl>
      <w:tblPr>
        <w:tblW w:w="10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366"/>
        <w:gridCol w:w="1564"/>
        <w:gridCol w:w="4378"/>
      </w:tblGrid>
      <w:tr w:rsidR="009E0D2F" w14:paraId="653A2F20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4457A2" w14:textId="77777777" w:rsidR="009E0D2F" w:rsidRPr="009A7B1D" w:rsidRDefault="009E0D2F" w:rsidP="00823030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E2B972" w14:textId="77777777" w:rsidR="009E0D2F" w:rsidRPr="009A7B1D" w:rsidRDefault="009E0D2F" w:rsidP="00823030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F10ADB" w14:textId="77777777" w:rsidR="009E0D2F" w:rsidRPr="009A7B1D" w:rsidRDefault="009E0D2F" w:rsidP="00823030">
            <w:pPr>
              <w:pStyle w:val="TAH"/>
            </w:pPr>
            <w:r w:rsidRPr="009A7B1D">
              <w:t>Description</w:t>
            </w:r>
          </w:p>
        </w:tc>
      </w:tr>
      <w:tr w:rsidR="009E0D2F" w14:paraId="33FDA7E6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C7FA" w14:textId="77777777" w:rsidR="009E0D2F" w:rsidRDefault="009E0D2F" w:rsidP="00823030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8423" w14:textId="77777777" w:rsidR="009E0D2F" w:rsidRDefault="009E0D2F" w:rsidP="00823030">
            <w:pPr>
              <w:pStyle w:val="TAL"/>
            </w:pPr>
            <w:r>
              <w:t>6.1.6.2.2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DCAD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Request</w:t>
            </w:r>
          </w:p>
        </w:tc>
      </w:tr>
      <w:tr w:rsidR="009E0D2F" w14:paraId="18DEDB41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EE3C" w14:textId="77777777" w:rsidR="009E0D2F" w:rsidRDefault="009E0D2F" w:rsidP="00823030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38CF" w14:textId="77777777" w:rsidR="009E0D2F" w:rsidRDefault="009E0D2F" w:rsidP="00823030">
            <w:pPr>
              <w:pStyle w:val="TAL"/>
            </w:pPr>
            <w:r>
              <w:t>6.1.6.2.3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1BD7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Response</w:t>
            </w:r>
          </w:p>
        </w:tc>
      </w:tr>
      <w:tr w:rsidR="009E0D2F" w14:paraId="6A4B6239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FF6A" w14:textId="77777777" w:rsidR="009E0D2F" w:rsidRDefault="009E0D2F" w:rsidP="00823030">
            <w:pPr>
              <w:pStyle w:val="TAL"/>
            </w:pPr>
            <w:proofErr w:type="spellStart"/>
            <w:r>
              <w:t>GeographicalCoordinates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6531" w14:textId="77777777" w:rsidR="009E0D2F" w:rsidRDefault="009E0D2F" w:rsidP="00823030">
            <w:pPr>
              <w:pStyle w:val="TAL"/>
            </w:pPr>
            <w:r>
              <w:t>6.1.6.2.4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E0EB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>
              <w:t>Geographical coordinates</w:t>
            </w:r>
          </w:p>
        </w:tc>
      </w:tr>
      <w:tr w:rsidR="009E0D2F" w14:paraId="669033FC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1027" w14:textId="77777777" w:rsidR="009E0D2F" w:rsidRDefault="009E0D2F" w:rsidP="00823030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9423" w14:textId="77777777" w:rsidR="009E0D2F" w:rsidRDefault="009E0D2F" w:rsidP="00823030">
            <w:pPr>
              <w:pStyle w:val="TAL"/>
            </w:pPr>
            <w:r>
              <w:t>6.1.6.2.5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F91B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>
              <w:t>Geographic area specified by different shape</w:t>
            </w:r>
          </w:p>
        </w:tc>
      </w:tr>
      <w:tr w:rsidR="009E0D2F" w14:paraId="4C34FFD2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26B5" w14:textId="77777777" w:rsidR="009E0D2F" w:rsidRDefault="009E0D2F" w:rsidP="00823030">
            <w:pPr>
              <w:pStyle w:val="TAL"/>
            </w:pPr>
            <w:r>
              <w:t>Point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D7A2" w14:textId="77777777" w:rsidR="009E0D2F" w:rsidRDefault="009E0D2F" w:rsidP="00823030">
            <w:pPr>
              <w:pStyle w:val="TAL"/>
            </w:pPr>
            <w:r>
              <w:t>6.1.6.2.6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0836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>
              <w:t>Ellipsoid Point</w:t>
            </w:r>
          </w:p>
        </w:tc>
      </w:tr>
      <w:tr w:rsidR="009E0D2F" w14:paraId="4112F759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ED0A" w14:textId="77777777" w:rsidR="009E0D2F" w:rsidRDefault="009E0D2F" w:rsidP="00823030">
            <w:pPr>
              <w:pStyle w:val="TAL"/>
            </w:pPr>
            <w:proofErr w:type="spellStart"/>
            <w:r>
              <w:t>PointUncertaintyCircle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52A1" w14:textId="77777777" w:rsidR="009E0D2F" w:rsidRDefault="009E0D2F" w:rsidP="00823030">
            <w:pPr>
              <w:pStyle w:val="TAL"/>
            </w:pPr>
            <w:r>
              <w:t>6.1.6.2.7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B497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>
              <w:t>Ellipsoid point with uncertainty circle</w:t>
            </w:r>
          </w:p>
        </w:tc>
      </w:tr>
      <w:tr w:rsidR="009E0D2F" w14:paraId="3C4A846B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D9CA" w14:textId="77777777" w:rsidR="009E0D2F" w:rsidRDefault="009E0D2F" w:rsidP="00823030">
            <w:pPr>
              <w:pStyle w:val="TAL"/>
            </w:pPr>
            <w:proofErr w:type="spellStart"/>
            <w:r>
              <w:t>PointUncertaintyEllipse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E6A9" w14:textId="77777777" w:rsidR="009E0D2F" w:rsidRDefault="009E0D2F" w:rsidP="00823030">
            <w:pPr>
              <w:pStyle w:val="TAL"/>
            </w:pPr>
            <w:r>
              <w:t>6.1.6.2.8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B7C9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>
              <w:t>Ellipsoid point with uncertainty ellipse</w:t>
            </w:r>
          </w:p>
        </w:tc>
      </w:tr>
      <w:tr w:rsidR="009E0D2F" w14:paraId="101455DC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D404" w14:textId="77777777" w:rsidR="009E0D2F" w:rsidRDefault="009E0D2F" w:rsidP="00823030">
            <w:pPr>
              <w:pStyle w:val="TAL"/>
            </w:pPr>
            <w:r>
              <w:t>Polygon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5A73" w14:textId="77777777" w:rsidR="009E0D2F" w:rsidRDefault="009E0D2F" w:rsidP="00823030">
            <w:pPr>
              <w:pStyle w:val="TAL"/>
            </w:pPr>
            <w:r>
              <w:t>6.1.6.2.9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9BB5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>
              <w:t>Polygon</w:t>
            </w:r>
          </w:p>
        </w:tc>
      </w:tr>
      <w:tr w:rsidR="009E0D2F" w14:paraId="1E5362D9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89FF" w14:textId="77777777" w:rsidR="009E0D2F" w:rsidRDefault="009E0D2F" w:rsidP="00823030">
            <w:pPr>
              <w:pStyle w:val="TAL"/>
            </w:pPr>
            <w:proofErr w:type="spellStart"/>
            <w:r>
              <w:t>PointAltitude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FADD" w14:textId="77777777" w:rsidR="009E0D2F" w:rsidRDefault="009E0D2F" w:rsidP="00823030">
            <w:pPr>
              <w:pStyle w:val="TAL"/>
            </w:pPr>
            <w:r>
              <w:t>6.1.6.2.10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DA9C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>
              <w:t>Ellipsoid point with altitude</w:t>
            </w:r>
          </w:p>
        </w:tc>
      </w:tr>
      <w:tr w:rsidR="009E0D2F" w14:paraId="35EC21DF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DFF3" w14:textId="77777777" w:rsidR="009E0D2F" w:rsidRDefault="009E0D2F" w:rsidP="00823030">
            <w:pPr>
              <w:pStyle w:val="TAL"/>
            </w:pPr>
            <w:proofErr w:type="spellStart"/>
            <w:r>
              <w:t>PointAltitudeUncertainty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1AD6" w14:textId="77777777" w:rsidR="009E0D2F" w:rsidRDefault="009E0D2F" w:rsidP="00823030">
            <w:pPr>
              <w:pStyle w:val="TAL"/>
            </w:pPr>
            <w:r>
              <w:t>6.1.6.2.11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4802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>
              <w:t>Ellipsoid point with altitude and uncertainty ellipsoid</w:t>
            </w:r>
          </w:p>
        </w:tc>
      </w:tr>
      <w:tr w:rsidR="009E0D2F" w14:paraId="4393C187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3F7E" w14:textId="77777777" w:rsidR="009E0D2F" w:rsidRDefault="009E0D2F" w:rsidP="00823030">
            <w:pPr>
              <w:pStyle w:val="TAL"/>
            </w:pPr>
            <w:proofErr w:type="spellStart"/>
            <w:r>
              <w:t>EllipsoidArc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8DE8" w14:textId="77777777" w:rsidR="009E0D2F" w:rsidRDefault="009E0D2F" w:rsidP="00823030">
            <w:pPr>
              <w:pStyle w:val="TAL"/>
            </w:pPr>
            <w:r>
              <w:t>6.1.6.2.12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BB8D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>
              <w:t>Ellipsoid Arc</w:t>
            </w:r>
          </w:p>
        </w:tc>
      </w:tr>
      <w:tr w:rsidR="009E0D2F" w14:paraId="175BB336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1F74" w14:textId="77777777" w:rsidR="009E0D2F" w:rsidRDefault="009E0D2F" w:rsidP="00823030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5C96" w14:textId="77777777" w:rsidR="009E0D2F" w:rsidRDefault="009E0D2F" w:rsidP="00823030">
            <w:pPr>
              <w:pStyle w:val="TAL"/>
            </w:pPr>
            <w:r>
              <w:t>6.1.6.2.13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D037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of Location request</w:t>
            </w:r>
          </w:p>
        </w:tc>
      </w:tr>
      <w:tr w:rsidR="009E0D2F" w14:paraId="156DAF3C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E14E" w14:textId="77777777" w:rsidR="009E0D2F" w:rsidRDefault="009E0D2F" w:rsidP="00823030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3A24" w14:textId="77777777" w:rsidR="009E0D2F" w:rsidRDefault="009E0D2F" w:rsidP="00823030">
            <w:pPr>
              <w:pStyle w:val="TAL"/>
            </w:pPr>
            <w:r>
              <w:t>6.1.6.2.14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3187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Civic address</w:t>
            </w:r>
          </w:p>
        </w:tc>
      </w:tr>
      <w:tr w:rsidR="009E0D2F" w14:paraId="3172F0C4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4433" w14:textId="77777777" w:rsidR="009E0D2F" w:rsidRDefault="009E0D2F" w:rsidP="00823030">
            <w:pPr>
              <w:pStyle w:val="TAL"/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233C" w14:textId="77777777" w:rsidR="009E0D2F" w:rsidRDefault="009E0D2F" w:rsidP="00823030">
            <w:pPr>
              <w:pStyle w:val="TAL"/>
            </w:pPr>
            <w:r>
              <w:t>6.1.6.2.15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6BF2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usage of a positioning method</w:t>
            </w:r>
          </w:p>
        </w:tc>
      </w:tr>
      <w:tr w:rsidR="009E0D2F" w14:paraId="2EFFB43A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5E7B" w14:textId="77777777" w:rsidR="009E0D2F" w:rsidRDefault="009E0D2F" w:rsidP="00823030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4EE6" w14:textId="77777777" w:rsidR="009E0D2F" w:rsidRDefault="009E0D2F" w:rsidP="00823030">
            <w:pPr>
              <w:pStyle w:val="TAL"/>
            </w:pPr>
            <w:r>
              <w:t>6.1.6.2.16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D2ED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usage of a </w:t>
            </w:r>
            <w:r>
              <w:t>Global Navigation Satellite System (GNSS)</w:t>
            </w:r>
            <w:r>
              <w:rPr>
                <w:rFonts w:cs="Arial"/>
                <w:szCs w:val="18"/>
              </w:rPr>
              <w:t xml:space="preserve"> positioning method</w:t>
            </w:r>
          </w:p>
        </w:tc>
      </w:tr>
      <w:tr w:rsidR="009E0D2F" w14:paraId="13F4425B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DEBA" w14:textId="77777777" w:rsidR="009E0D2F" w:rsidRDefault="009E0D2F" w:rsidP="00823030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4E41" w14:textId="77777777" w:rsidR="009E0D2F" w:rsidRDefault="009E0D2F" w:rsidP="00823030">
            <w:pPr>
              <w:pStyle w:val="TAL"/>
            </w:pPr>
            <w:r>
              <w:t>6.1.6.2.17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CE6F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>
              <w:t>Velocity estimate</w:t>
            </w:r>
          </w:p>
        </w:tc>
      </w:tr>
      <w:tr w:rsidR="009E0D2F" w14:paraId="0B88C622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6238" w14:textId="77777777" w:rsidR="009E0D2F" w:rsidRDefault="009E0D2F" w:rsidP="00823030">
            <w:pPr>
              <w:pStyle w:val="TAL"/>
            </w:pPr>
            <w:proofErr w:type="spellStart"/>
            <w:r>
              <w:t>HorizontalVelocity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CAEC" w14:textId="77777777" w:rsidR="009E0D2F" w:rsidRDefault="009E0D2F" w:rsidP="00823030">
            <w:pPr>
              <w:pStyle w:val="TAL"/>
            </w:pPr>
            <w:r>
              <w:t>6.1.6.2.18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8BA4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>
              <w:t>Horizontal velocity</w:t>
            </w:r>
          </w:p>
        </w:tc>
      </w:tr>
      <w:tr w:rsidR="009E0D2F" w14:paraId="320E797F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B8A2" w14:textId="77777777" w:rsidR="009E0D2F" w:rsidRDefault="009E0D2F" w:rsidP="00823030">
            <w:pPr>
              <w:pStyle w:val="TAL"/>
            </w:pPr>
            <w:proofErr w:type="spellStart"/>
            <w:r>
              <w:t>HorizontalWithVerticalVelocity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CDC1" w14:textId="77777777" w:rsidR="009E0D2F" w:rsidRDefault="009E0D2F" w:rsidP="00823030">
            <w:pPr>
              <w:pStyle w:val="TAL"/>
            </w:pPr>
            <w:r>
              <w:t>6.1.6.2.19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5A13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>
              <w:t>Horizontal and vertical velocity</w:t>
            </w:r>
          </w:p>
        </w:tc>
      </w:tr>
      <w:tr w:rsidR="009E0D2F" w14:paraId="3B6BC8D8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DADF" w14:textId="77777777" w:rsidR="009E0D2F" w:rsidRDefault="009E0D2F" w:rsidP="00823030">
            <w:pPr>
              <w:pStyle w:val="TAL"/>
            </w:pPr>
            <w:proofErr w:type="spellStart"/>
            <w:r>
              <w:t>HorizontalVelocityWithUncertainty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7FC4" w14:textId="77777777" w:rsidR="009E0D2F" w:rsidRDefault="009E0D2F" w:rsidP="00823030">
            <w:pPr>
              <w:pStyle w:val="TAL"/>
            </w:pPr>
            <w:r>
              <w:t>6.1.6.2.20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6BA1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>
              <w:t>Horizontal velocity with speed uncertainty</w:t>
            </w:r>
          </w:p>
        </w:tc>
      </w:tr>
      <w:tr w:rsidR="009E0D2F" w14:paraId="0A18731A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D9A4" w14:textId="77777777" w:rsidR="009E0D2F" w:rsidRDefault="009E0D2F" w:rsidP="00823030">
            <w:pPr>
              <w:pStyle w:val="TAL"/>
            </w:pPr>
            <w:proofErr w:type="spellStart"/>
            <w:r>
              <w:t>HorizontalWithVerticalVelocityAndUncertainty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33E2" w14:textId="77777777" w:rsidR="009E0D2F" w:rsidRDefault="009E0D2F" w:rsidP="00823030">
            <w:pPr>
              <w:pStyle w:val="TAL"/>
            </w:pPr>
            <w:r>
              <w:t>6.1.6.2.21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2DA1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>
              <w:t>Horizontal and vertical velocity with speed uncertainty</w:t>
            </w:r>
          </w:p>
        </w:tc>
      </w:tr>
      <w:tr w:rsidR="009E0D2F" w14:paraId="19E826EF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586D" w14:textId="77777777" w:rsidR="009E0D2F" w:rsidRDefault="009E0D2F" w:rsidP="00823030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3F57" w14:textId="77777777" w:rsidR="009E0D2F" w:rsidRDefault="009E0D2F" w:rsidP="00823030">
            <w:pPr>
              <w:pStyle w:val="TAL"/>
            </w:pPr>
            <w:r>
              <w:t>6.1.6.2.22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BC1C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>
              <w:t>Ellipse with uncertainty</w:t>
            </w:r>
          </w:p>
        </w:tc>
      </w:tr>
      <w:tr w:rsidR="009E0D2F" w14:paraId="16CC1333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7178" w14:textId="77777777" w:rsidR="009E0D2F" w:rsidRDefault="009E0D2F" w:rsidP="00823030">
            <w:pPr>
              <w:pStyle w:val="TAL"/>
            </w:pPr>
            <w:proofErr w:type="spellStart"/>
            <w:r w:rsidRPr="007F4DE4">
              <w:t>U</w:t>
            </w:r>
            <w:r>
              <w:t>eLcs</w:t>
            </w:r>
            <w:r w:rsidRPr="007F4DE4">
              <w:t>Capability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EFD8" w14:textId="77777777" w:rsidR="009E0D2F" w:rsidRDefault="009E0D2F" w:rsidP="00823030">
            <w:pPr>
              <w:pStyle w:val="TAL"/>
            </w:pPr>
            <w:r>
              <w:t>6.1.6.2.23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1700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9E0D2F" w14:paraId="7494368B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47D9" w14:textId="77777777" w:rsidR="009E0D2F" w:rsidRPr="007F4DE4" w:rsidRDefault="009E0D2F" w:rsidP="00823030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0BC7" w14:textId="77777777" w:rsidR="009E0D2F" w:rsidRDefault="009E0D2F" w:rsidP="00823030">
            <w:pPr>
              <w:pStyle w:val="TAL"/>
            </w:pPr>
            <w:r>
              <w:t>6.1.6.2.24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90C2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 w:rsidRPr="00057491">
              <w:t>Indicates the information of periodic event reporting</w:t>
            </w:r>
          </w:p>
        </w:tc>
      </w:tr>
      <w:tr w:rsidR="009E0D2F" w14:paraId="2C26A62D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6B0E" w14:textId="77777777" w:rsidR="009E0D2F" w:rsidRPr="007F4DE4" w:rsidRDefault="009E0D2F" w:rsidP="00823030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DBF7" w14:textId="77777777" w:rsidR="009E0D2F" w:rsidRDefault="009E0D2F" w:rsidP="00823030">
            <w:pPr>
              <w:pStyle w:val="TAL"/>
            </w:pPr>
            <w:r>
              <w:t>6.1.6.2.25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7183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Indicates the information of </w:t>
            </w:r>
            <w:proofErr w:type="gramStart"/>
            <w:r w:rsidRPr="00057491">
              <w:t>area based</w:t>
            </w:r>
            <w:proofErr w:type="gramEnd"/>
            <w:r w:rsidRPr="00057491">
              <w:t xml:space="preserve"> event reporting</w:t>
            </w:r>
          </w:p>
        </w:tc>
      </w:tr>
      <w:tr w:rsidR="009E0D2F" w14:paraId="08DBEFFF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E24A" w14:textId="77777777" w:rsidR="009E0D2F" w:rsidRPr="007F4DE4" w:rsidRDefault="009E0D2F" w:rsidP="00823030">
            <w:pPr>
              <w:pStyle w:val="TAL"/>
            </w:pPr>
            <w:proofErr w:type="spellStart"/>
            <w:r>
              <w:t>ReportingArea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17D5" w14:textId="77777777" w:rsidR="009E0D2F" w:rsidRDefault="009E0D2F" w:rsidP="00823030">
            <w:pPr>
              <w:pStyle w:val="TAL"/>
            </w:pPr>
            <w:r>
              <w:t>6.1.6.2.26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3640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 w:rsidRPr="00057491">
              <w:t>Indicates an area for event reporting</w:t>
            </w:r>
          </w:p>
        </w:tc>
      </w:tr>
      <w:tr w:rsidR="009E0D2F" w14:paraId="3DB77F15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CCB2" w14:textId="77777777" w:rsidR="009E0D2F" w:rsidRPr="007F4DE4" w:rsidRDefault="009E0D2F" w:rsidP="00823030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B84F" w14:textId="77777777" w:rsidR="009E0D2F" w:rsidRDefault="009E0D2F" w:rsidP="00823030">
            <w:pPr>
              <w:pStyle w:val="TAL"/>
            </w:pPr>
            <w:r>
              <w:t>6.1.6.2.27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7B0E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Indicates the information of </w:t>
            </w:r>
            <w:proofErr w:type="gramStart"/>
            <w:r w:rsidRPr="00057491">
              <w:t>motion based</w:t>
            </w:r>
            <w:proofErr w:type="gramEnd"/>
            <w:r w:rsidRPr="00057491">
              <w:t xml:space="preserve"> event reporting</w:t>
            </w:r>
          </w:p>
        </w:tc>
      </w:tr>
      <w:tr w:rsidR="009E0D2F" w14:paraId="475EA99B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2EE8" w14:textId="77777777" w:rsidR="009E0D2F" w:rsidRPr="007F4DE4" w:rsidRDefault="009E0D2F" w:rsidP="00823030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51CD" w14:textId="77777777" w:rsidR="009E0D2F" w:rsidRDefault="009E0D2F" w:rsidP="00823030">
            <w:pPr>
              <w:pStyle w:val="TAL"/>
            </w:pPr>
            <w:r>
              <w:t>6.1.6.2.29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DEF2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 w:rsidRPr="00057491">
              <w:t>Information within Cancel Location Request</w:t>
            </w:r>
          </w:p>
        </w:tc>
      </w:tr>
      <w:tr w:rsidR="009E0D2F" w14:paraId="5E34768E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6D6D" w14:textId="77777777" w:rsidR="009E0D2F" w:rsidRPr="007F4DE4" w:rsidRDefault="009E0D2F" w:rsidP="00823030">
            <w:pPr>
              <w:pStyle w:val="TAL"/>
            </w:pPr>
            <w:proofErr w:type="spellStart"/>
            <w:r>
              <w:t>LocContextData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9CC1" w14:textId="77777777" w:rsidR="009E0D2F" w:rsidRDefault="009E0D2F" w:rsidP="00823030">
            <w:pPr>
              <w:pStyle w:val="TAL"/>
            </w:pPr>
            <w:r>
              <w:t>6.1.6.2.30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6DC2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 w:rsidRPr="00057491">
              <w:t>Information within Transfer Location Context Request</w:t>
            </w:r>
          </w:p>
        </w:tc>
      </w:tr>
      <w:tr w:rsidR="009E0D2F" w14:paraId="7BB30122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FF94" w14:textId="77777777" w:rsidR="009E0D2F" w:rsidRPr="007F4DE4" w:rsidRDefault="009E0D2F" w:rsidP="00823030">
            <w:pPr>
              <w:pStyle w:val="TAL"/>
            </w:pPr>
            <w:proofErr w:type="spellStart"/>
            <w:r>
              <w:t>EventReportMessage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8A03" w14:textId="77777777" w:rsidR="009E0D2F" w:rsidRDefault="009E0D2F" w:rsidP="00823030">
            <w:pPr>
              <w:pStyle w:val="TAL"/>
            </w:pPr>
            <w:r>
              <w:t>6.1.6.2.31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663C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 w:rsidRPr="00057491">
              <w:t>Indicates an event report message</w:t>
            </w:r>
          </w:p>
        </w:tc>
      </w:tr>
      <w:tr w:rsidR="009E0D2F" w14:paraId="54818815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606D" w14:textId="77777777" w:rsidR="009E0D2F" w:rsidRPr="007F4DE4" w:rsidRDefault="009E0D2F" w:rsidP="00823030">
            <w:pPr>
              <w:pStyle w:val="TAL"/>
            </w:pPr>
            <w:proofErr w:type="spellStart"/>
            <w:r>
              <w:t>EventReportingStatus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FECE" w14:textId="77777777" w:rsidR="009E0D2F" w:rsidRDefault="009E0D2F" w:rsidP="00823030">
            <w:pPr>
              <w:pStyle w:val="TAL"/>
            </w:pPr>
            <w:r>
              <w:t>6.1.6.2.32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EA12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 w:rsidRPr="00057491">
              <w:t>Indicates the status of event reporting</w:t>
            </w:r>
          </w:p>
        </w:tc>
      </w:tr>
      <w:tr w:rsidR="009E0D2F" w14:paraId="263BE7E5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7BC7" w14:textId="77777777" w:rsidR="009E0D2F" w:rsidRPr="007F4DE4" w:rsidRDefault="009E0D2F" w:rsidP="00823030">
            <w:pPr>
              <w:pStyle w:val="TAL"/>
            </w:pPr>
            <w:proofErr w:type="spellStart"/>
            <w:r>
              <w:t>UELocationInfo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3538" w14:textId="77777777" w:rsidR="009E0D2F" w:rsidRDefault="009E0D2F" w:rsidP="00823030">
            <w:pPr>
              <w:pStyle w:val="TAL"/>
            </w:pPr>
            <w:r>
              <w:t>6.1.6.2.33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7A77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 w:rsidRPr="00057491">
              <w:t>Indicates location information of a UE</w:t>
            </w:r>
          </w:p>
        </w:tc>
      </w:tr>
      <w:tr w:rsidR="009E0D2F" w14:paraId="23E4C06A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0CAA" w14:textId="77777777" w:rsidR="009E0D2F" w:rsidRPr="007F4DE4" w:rsidRDefault="009E0D2F" w:rsidP="00823030">
            <w:pPr>
              <w:pStyle w:val="TAL"/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B2BF" w14:textId="77777777" w:rsidR="009E0D2F" w:rsidRDefault="009E0D2F" w:rsidP="00823030">
            <w:pPr>
              <w:pStyle w:val="TAL"/>
            </w:pPr>
            <w:r>
              <w:t>6.1.6.2.34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0CD2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 w:rsidRPr="00057491">
              <w:t>Information within Event Notify Request</w:t>
            </w:r>
          </w:p>
        </w:tc>
      </w:tr>
      <w:tr w:rsidR="009E0D2F" w14:paraId="2E0304AD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5A1B" w14:textId="77777777" w:rsidR="009E0D2F" w:rsidRDefault="009E0D2F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UeConnectivityState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8F1C" w14:textId="77777777" w:rsidR="009E0D2F" w:rsidRDefault="009E0D2F" w:rsidP="00823030">
            <w:pPr>
              <w:pStyle w:val="TAL"/>
            </w:pPr>
            <w:r>
              <w:t>6.1.6.2.35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DBB8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 w:rsidRPr="00057491">
              <w:t>Indicates the connectivity state of a UE</w:t>
            </w:r>
          </w:p>
        </w:tc>
      </w:tr>
      <w:tr w:rsidR="009E0D2F" w14:paraId="34CC25D9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2ABA" w14:textId="77777777" w:rsidR="009E0D2F" w:rsidRDefault="009E0D2F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t>Origin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FF29" w14:textId="77777777" w:rsidR="009E0D2F" w:rsidRDefault="009E0D2F" w:rsidP="00823030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36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765A" w14:textId="77777777" w:rsidR="009E0D2F" w:rsidRPr="00057491" w:rsidRDefault="009E0D2F" w:rsidP="00823030">
            <w:pPr>
              <w:pStyle w:val="TAL"/>
            </w:pPr>
            <w:r>
              <w:rPr>
                <w:rFonts w:cs="Arial"/>
                <w:szCs w:val="18"/>
              </w:rPr>
              <w:t xml:space="preserve">Indicates a </w:t>
            </w:r>
            <w:r>
              <w:rPr>
                <w:rFonts w:cs="Arial" w:hint="eastAsia"/>
                <w:szCs w:val="18"/>
                <w:lang w:eastAsia="zh-CN"/>
              </w:rPr>
              <w:t>Local</w:t>
            </w:r>
            <w:r>
              <w:rPr>
                <w:rFonts w:cs="Arial"/>
                <w:szCs w:val="18"/>
              </w:rPr>
              <w:t xml:space="preserve"> origin in a reference system</w:t>
            </w:r>
            <w:r w:rsidDel="00F531D8">
              <w:rPr>
                <w:rFonts w:cs="Arial"/>
                <w:szCs w:val="18"/>
              </w:rPr>
              <w:t>.</w:t>
            </w:r>
          </w:p>
        </w:tc>
      </w:tr>
      <w:tr w:rsidR="009E0D2F" w14:paraId="7EA96D38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D6CB" w14:textId="77777777" w:rsidR="009E0D2F" w:rsidRDefault="009E0D2F" w:rsidP="00823030">
            <w:pPr>
              <w:pStyle w:val="TAL"/>
              <w:rPr>
                <w:lang w:eastAsia="zh-CN"/>
              </w:rPr>
            </w:pPr>
            <w:proofErr w:type="spellStart"/>
            <w:r>
              <w:t>RelativeCartesianLocation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DEDE" w14:textId="77777777" w:rsidR="009E0D2F" w:rsidRDefault="009E0D2F" w:rsidP="00823030">
            <w:pPr>
              <w:pStyle w:val="TAL"/>
            </w:pPr>
            <w:r>
              <w:t>6.1.6.2.37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E289" w14:textId="77777777" w:rsidR="009E0D2F" w:rsidRPr="00057491" w:rsidRDefault="009E0D2F" w:rsidP="00823030">
            <w:pPr>
              <w:pStyle w:val="TAL"/>
            </w:pPr>
            <w:r>
              <w:t>Relative Cartesian Location</w:t>
            </w:r>
          </w:p>
        </w:tc>
      </w:tr>
      <w:tr w:rsidR="009E0D2F" w14:paraId="7ED94A23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FA2D" w14:textId="77777777" w:rsidR="009E0D2F" w:rsidRDefault="009E0D2F" w:rsidP="00823030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rFonts w:hint="eastAsia"/>
                <w:lang w:eastAsia="zh-CN"/>
              </w:rPr>
              <w:t>2d</w:t>
            </w:r>
            <w:r>
              <w:t>PointUncertaintyEllipse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5B7F" w14:textId="77777777" w:rsidR="009E0D2F" w:rsidRDefault="009E0D2F" w:rsidP="00823030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38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1E74" w14:textId="77777777" w:rsidR="009E0D2F" w:rsidRPr="00057491" w:rsidRDefault="009E0D2F" w:rsidP="00823030">
            <w:pPr>
              <w:pStyle w:val="TAL"/>
            </w:pPr>
            <w:r w:rsidRPr="00B81AAF">
              <w:rPr>
                <w:rFonts w:cs="Arial"/>
                <w:szCs w:val="18"/>
              </w:rPr>
              <w:t>Local 2D point with uncertainty ellipse</w:t>
            </w:r>
          </w:p>
        </w:tc>
      </w:tr>
      <w:tr w:rsidR="009E0D2F" w14:paraId="237D915D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269C" w14:textId="77777777" w:rsidR="009E0D2F" w:rsidRDefault="009E0D2F" w:rsidP="00823030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rFonts w:hint="eastAsia"/>
                <w:lang w:eastAsia="zh-CN"/>
              </w:rPr>
              <w:t>3d</w:t>
            </w:r>
            <w:r>
              <w:t>PointUncertainty</w:t>
            </w:r>
            <w:r>
              <w:rPr>
                <w:rFonts w:hint="eastAsia"/>
                <w:lang w:eastAsia="zh-CN"/>
              </w:rPr>
              <w:t>E</w:t>
            </w:r>
            <w:r w:rsidRPr="006B5D98">
              <w:t>llipsoid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1F4A" w14:textId="77777777" w:rsidR="009E0D2F" w:rsidRDefault="009E0D2F" w:rsidP="00823030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39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3406" w14:textId="77777777" w:rsidR="009E0D2F" w:rsidRPr="00057491" w:rsidRDefault="009E0D2F" w:rsidP="00823030">
            <w:pPr>
              <w:pStyle w:val="TAL"/>
            </w:pPr>
            <w:r w:rsidRPr="00B81AAF">
              <w:rPr>
                <w:rFonts w:cs="Arial"/>
                <w:szCs w:val="18"/>
              </w:rPr>
              <w:t>Local 3D point with uncertainty ellipsoid</w:t>
            </w:r>
          </w:p>
        </w:tc>
      </w:tr>
      <w:tr w:rsidR="009E0D2F" w14:paraId="2F93BEE7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65B1" w14:textId="77777777" w:rsidR="009E0D2F" w:rsidRDefault="009E0D2F" w:rsidP="00823030">
            <w:pPr>
              <w:pStyle w:val="TAL"/>
              <w:rPr>
                <w:lang w:eastAsia="zh-CN"/>
              </w:rPr>
            </w:pPr>
            <w:proofErr w:type="spellStart"/>
            <w:r>
              <w:t>Uncertainty</w:t>
            </w:r>
            <w:r w:rsidRPr="003158B5">
              <w:t>Ellipsoid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0707" w14:textId="77777777" w:rsidR="009E0D2F" w:rsidRDefault="009E0D2F" w:rsidP="00823030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40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5535" w14:textId="77777777" w:rsidR="009E0D2F" w:rsidRPr="00057491" w:rsidRDefault="009E0D2F" w:rsidP="00823030">
            <w:pPr>
              <w:pStyle w:val="TAL"/>
            </w:pPr>
            <w:r>
              <w:t>Ellips</w:t>
            </w:r>
            <w:r>
              <w:rPr>
                <w:rFonts w:hint="eastAsia"/>
                <w:lang w:eastAsia="zh-CN"/>
              </w:rPr>
              <w:t>oid</w:t>
            </w:r>
            <w:r>
              <w:t xml:space="preserve"> with uncertainty</w:t>
            </w:r>
          </w:p>
        </w:tc>
      </w:tr>
      <w:tr w:rsidR="009E0D2F" w14:paraId="30D49FE9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65EE" w14:textId="77777777" w:rsidR="009E0D2F" w:rsidRDefault="009E0D2F" w:rsidP="0082303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LocalArea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3646" w14:textId="77777777" w:rsidR="009E0D2F" w:rsidRDefault="009E0D2F" w:rsidP="00823030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41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FAF6" w14:textId="77777777" w:rsidR="009E0D2F" w:rsidRDefault="009E0D2F" w:rsidP="00823030">
            <w:pPr>
              <w:pStyle w:val="TAL"/>
            </w:pPr>
            <w:r>
              <w:rPr>
                <w:rFonts w:hint="eastAsia"/>
                <w:lang w:eastAsia="zh-CN"/>
              </w:rPr>
              <w:t>Local</w:t>
            </w:r>
            <w:r>
              <w:t xml:space="preserve"> area specified by different shape</w:t>
            </w:r>
          </w:p>
        </w:tc>
      </w:tr>
      <w:tr w:rsidR="009E0D2F" w14:paraId="128B8EC7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80BD" w14:textId="77777777" w:rsidR="009E0D2F" w:rsidRDefault="009E0D2F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UeAreaIndication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BD5D" w14:textId="77777777" w:rsidR="009E0D2F" w:rsidRDefault="009E0D2F" w:rsidP="00823030">
            <w:pPr>
              <w:pStyle w:val="TAL"/>
            </w:pPr>
            <w:r>
              <w:t>6.1.6.2.42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3F13" w14:textId="77777777" w:rsidR="009E0D2F" w:rsidRDefault="009E0D2F" w:rsidP="00823030">
            <w:pPr>
              <w:pStyle w:val="TAL"/>
              <w:rPr>
                <w:lang w:eastAsia="zh-CN"/>
              </w:rPr>
            </w:pPr>
            <w:r>
              <w:t>UE area Indication</w:t>
            </w:r>
          </w:p>
        </w:tc>
      </w:tr>
      <w:tr w:rsidR="009E0D2F" w14:paraId="605EF1BF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2EBB" w14:textId="77777777" w:rsidR="009E0D2F" w:rsidRDefault="009E0D2F" w:rsidP="00823030">
            <w:pPr>
              <w:pStyle w:val="TAL"/>
              <w:rPr>
                <w:lang w:eastAsia="zh-CN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6585" w14:textId="77777777" w:rsidR="009E0D2F" w:rsidRDefault="009E0D2F" w:rsidP="00823030">
            <w:pPr>
              <w:pStyle w:val="TAL"/>
            </w:pPr>
            <w:r>
              <w:t>6.1.6.2.43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71E4" w14:textId="77777777" w:rsidR="009E0D2F" w:rsidRDefault="009E0D2F" w:rsidP="00823030">
            <w:pPr>
              <w:pStyle w:val="TAL"/>
            </w:pPr>
            <w:r>
              <w:t>Minor Location QoS</w:t>
            </w:r>
          </w:p>
        </w:tc>
      </w:tr>
      <w:tr w:rsidR="009E0D2F" w14:paraId="1947251D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15E3" w14:textId="77777777" w:rsidR="009E0D2F" w:rsidRPr="002F5B42" w:rsidRDefault="009E0D2F" w:rsidP="00823030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MbsrInfo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75B7" w14:textId="77777777" w:rsidR="009E0D2F" w:rsidRDefault="009E0D2F" w:rsidP="00823030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.1.6.2.44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B590" w14:textId="77777777" w:rsidR="009E0D2F" w:rsidRDefault="009E0D2F" w:rsidP="00823030">
            <w:pPr>
              <w:pStyle w:val="TAL"/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MBSR Information</w:t>
            </w:r>
          </w:p>
        </w:tc>
      </w:tr>
      <w:tr w:rsidR="009E0D2F" w14:paraId="0F99C33F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8E2B" w14:textId="77777777" w:rsidR="009E0D2F" w:rsidRDefault="009E0D2F" w:rsidP="00823030">
            <w:pPr>
              <w:pStyle w:val="TAL"/>
            </w:pPr>
            <w:proofErr w:type="spellStart"/>
            <w:r>
              <w:t>LocMeasurementReq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F025" w14:textId="77777777" w:rsidR="009E0D2F" w:rsidRDefault="009E0D2F" w:rsidP="00823030">
            <w:pPr>
              <w:pStyle w:val="TAL"/>
              <w:rPr>
                <w:lang w:eastAsia="zh-CN"/>
              </w:rPr>
            </w:pPr>
            <w:r>
              <w:t>6.1.6.2.45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A430" w14:textId="77777777" w:rsidR="009E0D2F" w:rsidRDefault="009E0D2F" w:rsidP="00823030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t>Location Measurement Request</w:t>
            </w:r>
          </w:p>
        </w:tc>
      </w:tr>
      <w:tr w:rsidR="009E0D2F" w14:paraId="4DC8B9C8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FA64" w14:textId="77777777" w:rsidR="009E0D2F" w:rsidRDefault="009E0D2F" w:rsidP="00823030">
            <w:pPr>
              <w:pStyle w:val="TAL"/>
            </w:pPr>
            <w:proofErr w:type="spellStart"/>
            <w:r>
              <w:t>LocMeasurementResp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9223" w14:textId="77777777" w:rsidR="009E0D2F" w:rsidRDefault="009E0D2F" w:rsidP="00823030">
            <w:pPr>
              <w:pStyle w:val="TAL"/>
              <w:rPr>
                <w:lang w:eastAsia="zh-CN"/>
              </w:rPr>
            </w:pPr>
            <w:r>
              <w:t>6.1.6.2.46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3150" w14:textId="77777777" w:rsidR="009E0D2F" w:rsidRDefault="009E0D2F" w:rsidP="00823030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t>Location Measurement Response</w:t>
            </w:r>
          </w:p>
        </w:tc>
      </w:tr>
      <w:tr w:rsidR="009E0D2F" w14:paraId="0636073E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00E7" w14:textId="77777777" w:rsidR="009E0D2F" w:rsidRDefault="009E0D2F" w:rsidP="00823030">
            <w:pPr>
              <w:pStyle w:val="TAL"/>
            </w:pPr>
            <w:proofErr w:type="spellStart"/>
            <w:r>
              <w:t>LocMeasurements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7031" w14:textId="77777777" w:rsidR="009E0D2F" w:rsidRDefault="009E0D2F" w:rsidP="00823030">
            <w:pPr>
              <w:pStyle w:val="TAL"/>
              <w:rPr>
                <w:lang w:eastAsia="zh-CN"/>
              </w:rPr>
            </w:pPr>
            <w:r>
              <w:t>6.1.6.2.47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CC36" w14:textId="77777777" w:rsidR="009E0D2F" w:rsidRDefault="009E0D2F" w:rsidP="00823030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t>Location Measurements result</w:t>
            </w:r>
          </w:p>
        </w:tc>
      </w:tr>
      <w:tr w:rsidR="009E0D2F" w14:paraId="2CD98A98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7DE8" w14:textId="77777777" w:rsidR="009E0D2F" w:rsidRDefault="009E0D2F" w:rsidP="00823030">
            <w:pPr>
              <w:pStyle w:val="TAL"/>
            </w:pPr>
            <w:r>
              <w:rPr>
                <w:noProof/>
                <w:lang w:eastAsia="zh-CN"/>
              </w:rPr>
              <w:t>HighAccuracyGnssMetrics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29D0" w14:textId="77777777" w:rsidR="009E0D2F" w:rsidRDefault="009E0D2F" w:rsidP="00823030">
            <w:pPr>
              <w:pStyle w:val="TAL"/>
            </w:pPr>
            <w:r>
              <w:t>6.1.6.2.48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E60F" w14:textId="77777777" w:rsidR="009E0D2F" w:rsidRDefault="009E0D2F" w:rsidP="00823030">
            <w:pPr>
              <w:pStyle w:val="TAL"/>
            </w:pPr>
            <w:r>
              <w:t>High Accuracy GNSS Metrics</w:t>
            </w:r>
          </w:p>
        </w:tc>
      </w:tr>
      <w:tr w:rsidR="009E0D2F" w14:paraId="63F271C9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A516" w14:textId="77777777" w:rsidR="009E0D2F" w:rsidRDefault="009E0D2F" w:rsidP="00823030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UpNotifyData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1BDB" w14:textId="77777777" w:rsidR="009E0D2F" w:rsidRDefault="009E0D2F" w:rsidP="00823030">
            <w:pPr>
              <w:pStyle w:val="TAL"/>
            </w:pPr>
            <w:r>
              <w:t>6.1.6.2.49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5263" w14:textId="77777777" w:rsidR="009E0D2F" w:rsidRDefault="009E0D2F" w:rsidP="00823030">
            <w:pPr>
              <w:pStyle w:val="TAL"/>
            </w:pPr>
            <w:r>
              <w:t>UP Notify Data</w:t>
            </w:r>
          </w:p>
        </w:tc>
      </w:tr>
      <w:tr w:rsidR="009E0D2F" w14:paraId="73D19D64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1358" w14:textId="77777777" w:rsidR="009E0D2F" w:rsidRDefault="009E0D2F" w:rsidP="00823030">
            <w:pPr>
              <w:pStyle w:val="TAL"/>
            </w:pPr>
            <w:proofErr w:type="spellStart"/>
            <w:r>
              <w:t>UpSubscription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0351" w14:textId="77777777" w:rsidR="009E0D2F" w:rsidRDefault="009E0D2F" w:rsidP="00823030">
            <w:pPr>
              <w:pStyle w:val="TAL"/>
            </w:pPr>
            <w:r>
              <w:t>6.1.6.2.50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06ED" w14:textId="77777777" w:rsidR="009E0D2F" w:rsidRDefault="009E0D2F" w:rsidP="00823030">
            <w:pPr>
              <w:pStyle w:val="TAL"/>
            </w:pPr>
            <w:r>
              <w:t>UP Subscription</w:t>
            </w:r>
          </w:p>
        </w:tc>
      </w:tr>
      <w:tr w:rsidR="009E0D2F" w14:paraId="6A5F8CA6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09BA" w14:textId="77777777" w:rsidR="009E0D2F" w:rsidRDefault="009E0D2F" w:rsidP="00823030">
            <w:pPr>
              <w:pStyle w:val="TAL"/>
            </w:pPr>
            <w:proofErr w:type="spellStart"/>
            <w:r w:rsidRPr="001A21AF">
              <w:rPr>
                <w:lang w:eastAsia="zh-CN"/>
              </w:rPr>
              <w:t>RelatedUE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FCE8" w14:textId="77777777" w:rsidR="009E0D2F" w:rsidRDefault="009E0D2F" w:rsidP="00823030">
            <w:pPr>
              <w:pStyle w:val="TAL"/>
            </w:pPr>
            <w:r w:rsidRPr="001A21AF">
              <w:t>6.1.6.2.</w:t>
            </w:r>
            <w:r>
              <w:t>51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5667" w14:textId="77777777" w:rsidR="009E0D2F" w:rsidRDefault="009E0D2F" w:rsidP="00823030">
            <w:pPr>
              <w:pStyle w:val="TAL"/>
            </w:pPr>
            <w:r w:rsidRPr="00057491">
              <w:t>Specifie</w:t>
            </w:r>
            <w:r>
              <w:t xml:space="preserve">s information for related UE for 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</w:p>
        </w:tc>
      </w:tr>
      <w:tr w:rsidR="009E0D2F" w14:paraId="7E3CBC04" w14:textId="77777777" w:rsidTr="009600AF">
        <w:trPr>
          <w:jc w:val="center"/>
          <w:ins w:id="80" w:author="Xiaomi" w:date="2023-09-27T09:58:00Z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B756" w14:textId="77777777" w:rsidR="009E0D2F" w:rsidRPr="001A21AF" w:rsidRDefault="009E0D2F" w:rsidP="00823030">
            <w:pPr>
              <w:pStyle w:val="TAL"/>
              <w:rPr>
                <w:ins w:id="81" w:author="Xiaomi" w:date="2023-09-27T09:58:00Z"/>
                <w:lang w:eastAsia="zh-CN"/>
              </w:rPr>
            </w:pPr>
            <w:proofErr w:type="spellStart"/>
            <w:ins w:id="82" w:author="Xiaomi" w:date="2023-09-27T09:59:00Z">
              <w:r>
                <w:rPr>
                  <w:lang w:eastAsia="zh-CN"/>
                </w:rPr>
                <w:t>RangeDirection</w:t>
              </w:r>
            </w:ins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41D3" w14:textId="77777777" w:rsidR="009E0D2F" w:rsidRPr="001A21AF" w:rsidRDefault="009E0D2F" w:rsidP="00823030">
            <w:pPr>
              <w:pStyle w:val="TAL"/>
              <w:rPr>
                <w:ins w:id="83" w:author="Xiaomi" w:date="2023-09-27T09:58:00Z"/>
              </w:rPr>
            </w:pPr>
            <w:ins w:id="84" w:author="Xiaomi" w:date="2023-09-27T09:59:00Z">
              <w:r w:rsidRPr="001A21AF">
                <w:t>6.1.6.2.</w:t>
              </w:r>
              <w:r w:rsidRPr="007E74DB">
                <w:rPr>
                  <w:highlight w:val="green"/>
                </w:rPr>
                <w:t>x1</w:t>
              </w:r>
            </w:ins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FE91" w14:textId="77777777" w:rsidR="009E0D2F" w:rsidRPr="00057491" w:rsidRDefault="009E0D2F" w:rsidP="00823030">
            <w:pPr>
              <w:pStyle w:val="TAL"/>
              <w:rPr>
                <w:ins w:id="85" w:author="Xiaomi" w:date="2023-09-27T09:58:00Z"/>
              </w:rPr>
            </w:pPr>
            <w:ins w:id="86" w:author="Xiaomi" w:date="2023-09-27T09:59:00Z">
              <w:r w:rsidRPr="00D01A26">
                <w:t>Represents</w:t>
              </w:r>
              <w:r>
                <w:t xml:space="preserve"> the </w:t>
              </w:r>
              <w:r>
                <w:rPr>
                  <w:rFonts w:eastAsia="Times New Roman" w:cs="Arial"/>
                  <w:szCs w:val="18"/>
                </w:rPr>
                <w:t>range and direction between two points</w:t>
              </w:r>
              <w:r>
                <w:rPr>
                  <w:rFonts w:ascii="宋体" w:hAnsi="宋体" w:cs="宋体" w:hint="eastAsia"/>
                  <w:szCs w:val="18"/>
                  <w:lang w:eastAsia="zh-CN"/>
                </w:rPr>
                <w:t>.</w:t>
              </w:r>
            </w:ins>
          </w:p>
        </w:tc>
      </w:tr>
      <w:tr w:rsidR="009E0D2F" w14:paraId="0300B30C" w14:textId="77777777" w:rsidTr="009600AF">
        <w:trPr>
          <w:jc w:val="center"/>
          <w:ins w:id="87" w:author="Xiaomi" w:date="2023-09-27T09:59:00Z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E042" w14:textId="77777777" w:rsidR="009E0D2F" w:rsidRPr="001A21AF" w:rsidRDefault="009E0D2F" w:rsidP="00823030">
            <w:pPr>
              <w:pStyle w:val="TAL"/>
              <w:rPr>
                <w:ins w:id="88" w:author="Xiaomi" w:date="2023-09-27T09:59:00Z"/>
                <w:lang w:eastAsia="zh-CN"/>
              </w:rPr>
            </w:pPr>
            <w:proofErr w:type="spellStart"/>
            <w:ins w:id="89" w:author="Xiaomi" w:date="2023-09-27T09:59:00Z">
              <w:r>
                <w:rPr>
                  <w:lang w:eastAsia="zh-CN"/>
                </w:rPr>
                <w:t>Twod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elativeLocation</w:t>
              </w:r>
              <w:proofErr w:type="spellEnd"/>
            </w:ins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3917" w14:textId="77777777" w:rsidR="009E0D2F" w:rsidRPr="001A21AF" w:rsidRDefault="009E0D2F" w:rsidP="00823030">
            <w:pPr>
              <w:pStyle w:val="TAL"/>
              <w:rPr>
                <w:ins w:id="90" w:author="Xiaomi" w:date="2023-09-27T09:59:00Z"/>
              </w:rPr>
            </w:pPr>
            <w:ins w:id="91" w:author="Xiaomi" w:date="2023-09-27T09:59:00Z">
              <w:r w:rsidRPr="001A21AF">
                <w:t>6.1.6.2.</w:t>
              </w:r>
              <w:r w:rsidRPr="007E74DB">
                <w:rPr>
                  <w:highlight w:val="green"/>
                </w:rPr>
                <w:t>x2</w:t>
              </w:r>
            </w:ins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FD99" w14:textId="77777777" w:rsidR="009E0D2F" w:rsidRPr="00057491" w:rsidRDefault="009E0D2F" w:rsidP="00823030">
            <w:pPr>
              <w:pStyle w:val="TAL"/>
              <w:rPr>
                <w:ins w:id="92" w:author="Xiaomi" w:date="2023-09-27T09:59:00Z"/>
              </w:rPr>
            </w:pPr>
            <w:ins w:id="93" w:author="Xiaomi" w:date="2023-09-27T09:59:00Z">
              <w:r w:rsidRPr="00D01A26">
                <w:t>Represents</w:t>
              </w:r>
              <w:r>
                <w:t xml:space="preserve"> 2D local co-ordinates with origin corresponding to another known point.</w:t>
              </w:r>
            </w:ins>
          </w:p>
        </w:tc>
      </w:tr>
      <w:tr w:rsidR="009E0D2F" w14:paraId="29CFB515" w14:textId="77777777" w:rsidTr="009600AF">
        <w:trPr>
          <w:jc w:val="center"/>
          <w:ins w:id="94" w:author="Xiaomi" w:date="2023-09-27T09:59:00Z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8C61" w14:textId="77777777" w:rsidR="009E0D2F" w:rsidRPr="001A21AF" w:rsidRDefault="009E0D2F" w:rsidP="00823030">
            <w:pPr>
              <w:pStyle w:val="TAL"/>
              <w:rPr>
                <w:ins w:id="95" w:author="Xiaomi" w:date="2023-09-27T09:59:00Z"/>
                <w:lang w:eastAsia="zh-CN"/>
              </w:rPr>
            </w:pPr>
            <w:proofErr w:type="spellStart"/>
            <w:ins w:id="96" w:author="Xiaomi" w:date="2023-09-27T09:59:00Z">
              <w:r>
                <w:rPr>
                  <w:lang w:eastAsia="zh-CN"/>
                </w:rPr>
                <w:t>Threed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elativeLocation</w:t>
              </w:r>
              <w:proofErr w:type="spellEnd"/>
            </w:ins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47DA" w14:textId="77777777" w:rsidR="009E0D2F" w:rsidRPr="001A21AF" w:rsidRDefault="009E0D2F" w:rsidP="00823030">
            <w:pPr>
              <w:pStyle w:val="TAL"/>
              <w:rPr>
                <w:ins w:id="97" w:author="Xiaomi" w:date="2023-09-27T09:59:00Z"/>
              </w:rPr>
            </w:pPr>
            <w:ins w:id="98" w:author="Xiaomi" w:date="2023-09-27T09:59:00Z">
              <w:r w:rsidRPr="001A21AF">
                <w:t>6.1.6.2.</w:t>
              </w:r>
              <w:r w:rsidRPr="007E74DB">
                <w:rPr>
                  <w:highlight w:val="green"/>
                </w:rPr>
                <w:t>x3</w:t>
              </w:r>
            </w:ins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1BCF" w14:textId="77777777" w:rsidR="009E0D2F" w:rsidRPr="00057491" w:rsidRDefault="009E0D2F" w:rsidP="00823030">
            <w:pPr>
              <w:pStyle w:val="TAL"/>
              <w:rPr>
                <w:ins w:id="99" w:author="Xiaomi" w:date="2023-09-27T09:59:00Z"/>
              </w:rPr>
            </w:pPr>
            <w:ins w:id="100" w:author="Xiaomi" w:date="2023-09-27T09:59:00Z">
              <w:r w:rsidRPr="00D01A26">
                <w:t>Represents</w:t>
              </w:r>
              <w:r>
                <w:t xml:space="preserve"> 3D local co-ordinates with origin corresponding to another known point.</w:t>
              </w:r>
            </w:ins>
          </w:p>
        </w:tc>
      </w:tr>
      <w:tr w:rsidR="009E0D2F" w14:paraId="77367F8B" w14:textId="77777777" w:rsidTr="009600AF">
        <w:trPr>
          <w:jc w:val="center"/>
          <w:ins w:id="101" w:author="Xiaomi" w:date="2023-09-27T10:36:00Z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BB26" w14:textId="163803BB" w:rsidR="009E0D2F" w:rsidRDefault="00EA2199" w:rsidP="00823030">
            <w:pPr>
              <w:pStyle w:val="TAL"/>
              <w:rPr>
                <w:ins w:id="102" w:author="Xiaomi" w:date="2023-09-27T10:36:00Z"/>
                <w:lang w:eastAsia="zh-CN"/>
              </w:rPr>
            </w:pPr>
            <w:proofErr w:type="spellStart"/>
            <w:ins w:id="103" w:author="xiaomi-r" w:date="2023-10-30T10:54:00Z">
              <w:r>
                <w:rPr>
                  <w:lang w:eastAsia="zh-CN"/>
                </w:rPr>
                <w:t>Add</w:t>
              </w:r>
            </w:ins>
            <w:ins w:id="104" w:author="Xiaomi" w:date="2023-09-27T10:36:00Z">
              <w:r w:rsidR="009E0D2F" w:rsidRPr="00B51FCD">
                <w:rPr>
                  <w:lang w:eastAsia="zh-CN"/>
                </w:rPr>
                <w:t>LocationDatas</w:t>
              </w:r>
              <w:proofErr w:type="spellEnd"/>
            </w:ins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7674" w14:textId="77777777" w:rsidR="009E0D2F" w:rsidRPr="001A21AF" w:rsidRDefault="009E0D2F" w:rsidP="00823030">
            <w:pPr>
              <w:pStyle w:val="TAL"/>
              <w:rPr>
                <w:ins w:id="105" w:author="Xiaomi" w:date="2023-09-27T10:36:00Z"/>
              </w:rPr>
            </w:pPr>
            <w:ins w:id="106" w:author="Xiaomi" w:date="2023-09-27T10:36:00Z">
              <w:r w:rsidRPr="001A21AF">
                <w:t>6.1.6.2.</w:t>
              </w:r>
              <w:r w:rsidRPr="007E74DB">
                <w:rPr>
                  <w:highlight w:val="green"/>
                </w:rPr>
                <w:t>x4</w:t>
              </w:r>
            </w:ins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E4DC" w14:textId="2BB982A6" w:rsidR="009E0D2F" w:rsidRPr="00D01A26" w:rsidRDefault="009E0D2F" w:rsidP="00823030">
            <w:pPr>
              <w:pStyle w:val="TAL"/>
              <w:rPr>
                <w:ins w:id="107" w:author="Xiaomi" w:date="2023-09-27T10:36:00Z"/>
              </w:rPr>
            </w:pPr>
            <w:ins w:id="108" w:author="Xiaomi" w:date="2023-09-27T10:37:00Z">
              <w:r>
                <w:rPr>
                  <w:lang w:eastAsia="zh-CN"/>
                </w:rPr>
                <w:t xml:space="preserve">Contains </w:t>
              </w:r>
            </w:ins>
            <w:ins w:id="109" w:author="xiaomi-r" w:date="2023-11-02T15:07:00Z">
              <w:r w:rsidR="003C6527">
                <w:t>one or more</w:t>
              </w:r>
            </w:ins>
            <w:ins w:id="110" w:author="Xiaomi" w:date="2023-09-27T10:37:00Z">
              <w:r w:rsidRPr="0056728E">
                <w:t xml:space="preserve"> </w:t>
              </w:r>
              <w:proofErr w:type="spellStart"/>
              <w:r w:rsidRPr="0056728E">
                <w:t>LocationData</w:t>
              </w:r>
              <w:proofErr w:type="spellEnd"/>
              <w:r>
                <w:t>.</w:t>
              </w:r>
            </w:ins>
          </w:p>
        </w:tc>
      </w:tr>
      <w:tr w:rsidR="009600AF" w14:paraId="03BCA646" w14:textId="77777777" w:rsidTr="009600AF">
        <w:trPr>
          <w:jc w:val="center"/>
          <w:ins w:id="111" w:author="xiaomi-r" w:date="2023-11-02T11:12:00Z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8AF4" w14:textId="507707E6" w:rsidR="009600AF" w:rsidRDefault="009600AF" w:rsidP="009600AF">
            <w:pPr>
              <w:pStyle w:val="TAL"/>
              <w:rPr>
                <w:ins w:id="112" w:author="xiaomi-r" w:date="2023-11-02T11:12:00Z"/>
                <w:lang w:eastAsia="zh-CN"/>
              </w:rPr>
            </w:pPr>
            <w:proofErr w:type="spellStart"/>
            <w:ins w:id="113" w:author="xiaomi-r" w:date="2023-11-02T11:12:00Z">
              <w:r>
                <w:rPr>
                  <w:lang w:eastAsia="zh-CN"/>
                </w:rPr>
                <w:t>Add</w:t>
              </w:r>
            </w:ins>
            <w:ins w:id="114" w:author="xiaomi-r" w:date="2023-11-02T11:13:00Z">
              <w:r w:rsidRPr="009600AF">
                <w:rPr>
                  <w:lang w:eastAsia="zh-CN"/>
                </w:rPr>
                <w:t>EventNotifyData</w:t>
              </w:r>
            </w:ins>
            <w:ins w:id="115" w:author="xiaomi-r" w:date="2023-11-02T11:12:00Z">
              <w:r w:rsidRPr="00B51FCD">
                <w:rPr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5F60" w14:textId="631CC488" w:rsidR="009600AF" w:rsidRPr="001A21AF" w:rsidRDefault="009600AF" w:rsidP="009600AF">
            <w:pPr>
              <w:pStyle w:val="TAL"/>
              <w:rPr>
                <w:ins w:id="116" w:author="xiaomi-r" w:date="2023-11-02T11:12:00Z"/>
              </w:rPr>
            </w:pPr>
            <w:ins w:id="117" w:author="xiaomi-r" w:date="2023-11-02T11:12:00Z">
              <w:r w:rsidRPr="001A21AF">
                <w:t>6.1.6.2.</w:t>
              </w:r>
              <w:r w:rsidRPr="007E74DB">
                <w:rPr>
                  <w:highlight w:val="green"/>
                </w:rPr>
                <w:t>x</w:t>
              </w:r>
            </w:ins>
            <w:ins w:id="118" w:author="xiaomi-r" w:date="2023-11-02T11:13:00Z">
              <w:r>
                <w:rPr>
                  <w:highlight w:val="green"/>
                </w:rPr>
                <w:t>5</w:t>
              </w:r>
            </w:ins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AA35" w14:textId="0E32741B" w:rsidR="009600AF" w:rsidRDefault="009600AF" w:rsidP="009600AF">
            <w:pPr>
              <w:pStyle w:val="TAL"/>
              <w:rPr>
                <w:ins w:id="119" w:author="xiaomi-r" w:date="2023-11-02T11:12:00Z"/>
                <w:lang w:eastAsia="zh-CN"/>
              </w:rPr>
            </w:pPr>
            <w:ins w:id="120" w:author="xiaomi-r" w:date="2023-11-02T11:12:00Z">
              <w:r>
                <w:rPr>
                  <w:lang w:eastAsia="zh-CN"/>
                </w:rPr>
                <w:t xml:space="preserve">Contains </w:t>
              </w:r>
            </w:ins>
            <w:ins w:id="121" w:author="xiaomi-r" w:date="2023-11-02T15:07:00Z">
              <w:r w:rsidR="003C6527">
                <w:t>one or more</w:t>
              </w:r>
            </w:ins>
            <w:ins w:id="122" w:author="xiaomi-r" w:date="2023-11-02T11:12:00Z">
              <w:r w:rsidRPr="0056728E">
                <w:t xml:space="preserve"> </w:t>
              </w:r>
            </w:ins>
            <w:proofErr w:type="spellStart"/>
            <w:ins w:id="123" w:author="xiaomi-r" w:date="2023-11-02T11:13:00Z">
              <w:r>
                <w:rPr>
                  <w:lang w:eastAsia="zh-CN"/>
                </w:rPr>
                <w:t>EventNotifyData</w:t>
              </w:r>
            </w:ins>
            <w:proofErr w:type="spellEnd"/>
            <w:ins w:id="124" w:author="xiaomi-r" w:date="2023-11-02T11:12:00Z">
              <w:r>
                <w:t>.</w:t>
              </w:r>
            </w:ins>
          </w:p>
        </w:tc>
      </w:tr>
      <w:tr w:rsidR="00BD6C92" w14:paraId="1672061B" w14:textId="77777777" w:rsidTr="009600AF">
        <w:trPr>
          <w:jc w:val="center"/>
          <w:ins w:id="125" w:author="xiaomi-r" w:date="2023-11-02T15:03:00Z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0E2F" w14:textId="7347ED30" w:rsidR="00BD6C92" w:rsidRDefault="00BD6C92" w:rsidP="00BD6C92">
            <w:pPr>
              <w:pStyle w:val="TAL"/>
              <w:rPr>
                <w:ins w:id="126" w:author="xiaomi-r" w:date="2023-11-02T15:03:00Z"/>
                <w:lang w:eastAsia="zh-CN"/>
              </w:rPr>
            </w:pPr>
            <w:proofErr w:type="spellStart"/>
            <w:ins w:id="127" w:author="xiaomi-r" w:date="2023-11-02T15:03:00Z">
              <w:r w:rsidRPr="00B51FCD">
                <w:rPr>
                  <w:lang w:eastAsia="zh-CN"/>
                </w:rPr>
                <w:t>LocationData</w:t>
              </w:r>
              <w:r w:rsidR="00914D30">
                <w:rPr>
                  <w:lang w:eastAsia="zh-CN"/>
                </w:rPr>
                <w:t>Ex</w:t>
              </w:r>
            </w:ins>
            <w:ins w:id="128" w:author="xiaomi-r" w:date="2023-11-02T15:04:00Z">
              <w:r w:rsidR="00914D30">
                <w:rPr>
                  <w:lang w:eastAsia="zh-CN"/>
                </w:rPr>
                <w:t>t</w:t>
              </w:r>
            </w:ins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021B" w14:textId="033E84F1" w:rsidR="00BD6C92" w:rsidRPr="001A21AF" w:rsidRDefault="00BD6C92" w:rsidP="00BD6C92">
            <w:pPr>
              <w:pStyle w:val="TAL"/>
              <w:rPr>
                <w:ins w:id="129" w:author="xiaomi-r" w:date="2023-11-02T15:03:00Z"/>
              </w:rPr>
            </w:pPr>
            <w:ins w:id="130" w:author="xiaomi-r" w:date="2023-11-02T15:03:00Z">
              <w:r w:rsidRPr="001A21AF">
                <w:t>6.1.6.2.</w:t>
              </w:r>
              <w:r w:rsidRPr="007E74DB">
                <w:rPr>
                  <w:highlight w:val="green"/>
                </w:rPr>
                <w:t>x</w:t>
              </w:r>
              <w:r>
                <w:rPr>
                  <w:highlight w:val="green"/>
                </w:rPr>
                <w:t>6</w:t>
              </w:r>
            </w:ins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A844" w14:textId="159D1312" w:rsidR="00BD6C92" w:rsidRDefault="003C6527" w:rsidP="00BD6C92">
            <w:pPr>
              <w:pStyle w:val="TAL"/>
              <w:rPr>
                <w:ins w:id="131" w:author="xiaomi-r" w:date="2023-11-02T15:03:00Z"/>
                <w:lang w:eastAsia="zh-CN"/>
              </w:rPr>
            </w:pPr>
            <w:ins w:id="132" w:author="xiaomi-r" w:date="2023-11-02T15:06:00Z">
              <w:r w:rsidRPr="00D01A26">
                <w:t>Represents</w:t>
              </w:r>
              <w:r>
                <w:t xml:space="preserve"> </w:t>
              </w:r>
            </w:ins>
            <w:ins w:id="133" w:author="xiaomi-r" w:date="2023-11-02T15:04:00Z">
              <w:r w:rsidR="004F6AB4" w:rsidRPr="004F6AB4">
                <w:t>location data with one or more corresponding UEs</w:t>
              </w:r>
            </w:ins>
            <w:ins w:id="134" w:author="xiaomi-r" w:date="2023-11-02T15:03:00Z">
              <w:r w:rsidR="00BD6C92">
                <w:t>.</w:t>
              </w:r>
            </w:ins>
          </w:p>
        </w:tc>
      </w:tr>
      <w:tr w:rsidR="00BD6C92" w14:paraId="415A7693" w14:textId="77777777" w:rsidTr="009600AF">
        <w:trPr>
          <w:jc w:val="center"/>
          <w:ins w:id="135" w:author="xiaomi-r" w:date="2023-11-02T15:03:00Z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B7ED" w14:textId="4DAEF9E2" w:rsidR="00BD6C92" w:rsidRDefault="00BD6C92" w:rsidP="00BD6C92">
            <w:pPr>
              <w:pStyle w:val="TAL"/>
              <w:rPr>
                <w:ins w:id="136" w:author="xiaomi-r" w:date="2023-11-02T15:03:00Z"/>
                <w:lang w:eastAsia="zh-CN"/>
              </w:rPr>
            </w:pPr>
            <w:proofErr w:type="spellStart"/>
            <w:ins w:id="137" w:author="xiaomi-r" w:date="2023-11-02T15:03:00Z">
              <w:r w:rsidRPr="009600AF">
                <w:rPr>
                  <w:lang w:eastAsia="zh-CN"/>
                </w:rPr>
                <w:lastRenderedPageBreak/>
                <w:t>EventNotifyData</w:t>
              </w:r>
            </w:ins>
            <w:ins w:id="138" w:author="xiaomi-r" w:date="2023-11-02T15:04:00Z">
              <w:r w:rsidR="00914D30">
                <w:rPr>
                  <w:lang w:eastAsia="zh-CN"/>
                </w:rPr>
                <w:t>Ext</w:t>
              </w:r>
            </w:ins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FD138" w14:textId="520ACBF0" w:rsidR="00BD6C92" w:rsidRPr="001A21AF" w:rsidRDefault="00BD6C92" w:rsidP="00BD6C92">
            <w:pPr>
              <w:pStyle w:val="TAL"/>
              <w:rPr>
                <w:ins w:id="139" w:author="xiaomi-r" w:date="2023-11-02T15:03:00Z"/>
              </w:rPr>
            </w:pPr>
            <w:ins w:id="140" w:author="xiaomi-r" w:date="2023-11-02T15:03:00Z">
              <w:r w:rsidRPr="001A21AF">
                <w:t>6.1.6.2.</w:t>
              </w:r>
              <w:r w:rsidRPr="007E74DB">
                <w:rPr>
                  <w:highlight w:val="green"/>
                </w:rPr>
                <w:t>x</w:t>
              </w:r>
              <w:r>
                <w:rPr>
                  <w:highlight w:val="green"/>
                </w:rPr>
                <w:t>7</w:t>
              </w:r>
            </w:ins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2E2F" w14:textId="7DE880FA" w:rsidR="00BD6C92" w:rsidRDefault="003C6527" w:rsidP="00BD6C92">
            <w:pPr>
              <w:pStyle w:val="TAL"/>
              <w:rPr>
                <w:ins w:id="141" w:author="xiaomi-r" w:date="2023-11-02T15:03:00Z"/>
                <w:lang w:eastAsia="zh-CN"/>
              </w:rPr>
            </w:pPr>
            <w:ins w:id="142" w:author="xiaomi-r" w:date="2023-11-02T15:06:00Z">
              <w:r w:rsidRPr="00D01A26">
                <w:t>Represents</w:t>
              </w:r>
              <w:r>
                <w:t xml:space="preserve"> </w:t>
              </w:r>
              <w:r>
                <w:rPr>
                  <w:lang w:eastAsia="zh-CN"/>
                </w:rPr>
                <w:t>n</w:t>
              </w:r>
            </w:ins>
            <w:ins w:id="143" w:author="xiaomi-r" w:date="2023-11-02T15:03:00Z">
              <w:r w:rsidR="00BD6C92">
                <w:rPr>
                  <w:lang w:eastAsia="zh-CN"/>
                </w:rPr>
                <w:t>otif</w:t>
              </w:r>
            </w:ins>
            <w:ins w:id="144" w:author="xiaomi-r" w:date="2023-11-02T15:06:00Z">
              <w:r>
                <w:rPr>
                  <w:lang w:eastAsia="zh-CN"/>
                </w:rPr>
                <w:t>ied d</w:t>
              </w:r>
            </w:ins>
            <w:ins w:id="145" w:author="xiaomi-r" w:date="2023-11-02T15:03:00Z">
              <w:r w:rsidR="00BD6C92">
                <w:rPr>
                  <w:lang w:eastAsia="zh-CN"/>
                </w:rPr>
                <w:t>ata</w:t>
              </w:r>
            </w:ins>
            <w:ins w:id="146" w:author="xiaomi-r" w:date="2023-11-02T15:06:00Z">
              <w:r w:rsidRPr="004F6AB4">
                <w:t xml:space="preserve"> with one or more corresponding UEs</w:t>
              </w:r>
              <w:r>
                <w:t xml:space="preserve">, containing one or more </w:t>
              </w:r>
            </w:ins>
            <w:proofErr w:type="spellStart"/>
            <w:ins w:id="147" w:author="xiaomi-r" w:date="2023-11-02T15:07:00Z">
              <w:r>
                <w:rPr>
                  <w:lang w:eastAsia="zh-CN"/>
                </w:rPr>
                <w:t>EventNotifyData</w:t>
              </w:r>
              <w:proofErr w:type="spellEnd"/>
              <w:r>
                <w:rPr>
                  <w:lang w:eastAsia="zh-CN"/>
                </w:rPr>
                <w:t>.</w:t>
              </w:r>
            </w:ins>
          </w:p>
        </w:tc>
      </w:tr>
      <w:tr w:rsidR="00BD6C92" w14:paraId="1E161537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FD79" w14:textId="77777777" w:rsidR="00BD6C92" w:rsidRDefault="00BD6C92" w:rsidP="00BD6C92">
            <w:pPr>
              <w:pStyle w:val="TAL"/>
            </w:pPr>
            <w:r>
              <w:t>Altitude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B5BF" w14:textId="77777777" w:rsidR="00BD6C92" w:rsidRDefault="00BD6C92" w:rsidP="00BD6C92">
            <w:pPr>
              <w:pStyle w:val="TAL"/>
            </w:pPr>
            <w:r>
              <w:t>6.1.6.3.2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0901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altitude</w:t>
            </w:r>
          </w:p>
        </w:tc>
      </w:tr>
      <w:tr w:rsidR="00BD6C92" w14:paraId="3171523F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9065" w14:textId="77777777" w:rsidR="00BD6C92" w:rsidRDefault="00BD6C92" w:rsidP="00BD6C92">
            <w:pPr>
              <w:pStyle w:val="TAL"/>
            </w:pPr>
            <w:r>
              <w:t>Angle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57BC" w14:textId="77777777" w:rsidR="00BD6C92" w:rsidRDefault="00BD6C92" w:rsidP="00BD6C92">
            <w:pPr>
              <w:pStyle w:val="TAL"/>
            </w:pPr>
            <w:r>
              <w:t>6.1.6.3.2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8BC8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angle</w:t>
            </w:r>
          </w:p>
        </w:tc>
      </w:tr>
      <w:tr w:rsidR="00BD6C92" w14:paraId="2F4A5A13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0583" w14:textId="77777777" w:rsidR="00BD6C92" w:rsidRDefault="00BD6C92" w:rsidP="00BD6C92">
            <w:pPr>
              <w:pStyle w:val="TAL"/>
            </w:pPr>
            <w:r>
              <w:t>Uncertainty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6F7E" w14:textId="77777777" w:rsidR="00BD6C92" w:rsidRDefault="00BD6C92" w:rsidP="00BD6C92">
            <w:pPr>
              <w:pStyle w:val="TAL"/>
            </w:pPr>
            <w:r>
              <w:t>6.1.6.3.2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2D1C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uncertainty</w:t>
            </w:r>
          </w:p>
        </w:tc>
      </w:tr>
      <w:tr w:rsidR="00BD6C92" w14:paraId="4CDA276C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48A4" w14:textId="77777777" w:rsidR="00BD6C92" w:rsidRDefault="00BD6C92" w:rsidP="00BD6C92">
            <w:pPr>
              <w:pStyle w:val="TAL"/>
            </w:pPr>
            <w:r>
              <w:t>Orientation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AF31" w14:textId="77777777" w:rsidR="00BD6C92" w:rsidRDefault="00BD6C92" w:rsidP="00BD6C92">
            <w:pPr>
              <w:pStyle w:val="TAL"/>
            </w:pPr>
            <w:r>
              <w:t>6.1.6.3.2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CF0E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orientation angle</w:t>
            </w:r>
          </w:p>
        </w:tc>
      </w:tr>
      <w:tr w:rsidR="00BD6C92" w14:paraId="14607392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442E" w14:textId="77777777" w:rsidR="00BD6C92" w:rsidRDefault="00BD6C92" w:rsidP="00BD6C92">
            <w:pPr>
              <w:pStyle w:val="TAL"/>
            </w:pPr>
            <w:r>
              <w:t>Confidence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92C5" w14:textId="77777777" w:rsidR="00BD6C92" w:rsidRDefault="00BD6C92" w:rsidP="00BD6C92">
            <w:pPr>
              <w:pStyle w:val="TAL"/>
            </w:pPr>
            <w:r>
              <w:t>6.1.6.3.2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6548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confidence</w:t>
            </w:r>
          </w:p>
        </w:tc>
      </w:tr>
      <w:tr w:rsidR="00BD6C92" w14:paraId="1CE38A6F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578B" w14:textId="77777777" w:rsidR="00BD6C92" w:rsidRDefault="00BD6C92" w:rsidP="00BD6C92">
            <w:pPr>
              <w:pStyle w:val="TAL"/>
            </w:pPr>
            <w:r>
              <w:t>Accuracy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4F7B" w14:textId="77777777" w:rsidR="00BD6C92" w:rsidRDefault="00BD6C92" w:rsidP="00BD6C92">
            <w:pPr>
              <w:pStyle w:val="TAL"/>
            </w:pPr>
            <w:r>
              <w:t>6.1.6.3.2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EF4F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accuracy</w:t>
            </w:r>
          </w:p>
        </w:tc>
      </w:tr>
      <w:tr w:rsidR="00BD6C92" w14:paraId="480C9E4F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8AE8" w14:textId="77777777" w:rsidR="00BD6C92" w:rsidRDefault="00BD6C92" w:rsidP="00BD6C92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C42A" w14:textId="77777777" w:rsidR="00BD6C92" w:rsidRDefault="00BD6C92" w:rsidP="00BD6C92">
            <w:pPr>
              <w:pStyle w:val="TAL"/>
            </w:pPr>
            <w:r>
              <w:t>6.1.6.3.2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6FF3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the inner radius</w:t>
            </w:r>
          </w:p>
        </w:tc>
      </w:tr>
      <w:tr w:rsidR="00BD6C92" w14:paraId="4279839D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1F28" w14:textId="77777777" w:rsidR="00BD6C92" w:rsidRDefault="00BD6C92" w:rsidP="00BD6C92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0EEE" w14:textId="77777777" w:rsidR="00BD6C92" w:rsidRDefault="00BD6C92" w:rsidP="00BD6C92">
            <w:pPr>
              <w:pStyle w:val="TAL"/>
            </w:pPr>
            <w:r>
              <w:t>6.1.6.3.2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B2A7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>LCS Correlation ID</w:t>
            </w:r>
          </w:p>
        </w:tc>
      </w:tr>
      <w:tr w:rsidR="00BD6C92" w14:paraId="2BBB4AE3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FACC" w14:textId="77777777" w:rsidR="00BD6C92" w:rsidRDefault="00BD6C92" w:rsidP="00BD6C92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3902" w14:textId="77777777" w:rsidR="00BD6C92" w:rsidRDefault="00BD6C92" w:rsidP="00BD6C92">
            <w:pPr>
              <w:pStyle w:val="TAL"/>
            </w:pPr>
            <w:r>
              <w:t>6.1.6.3.2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AD7D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the age of the location estimate</w:t>
            </w:r>
          </w:p>
        </w:tc>
      </w:tr>
      <w:tr w:rsidR="00BD6C92" w14:paraId="61AC2908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B2F7" w14:textId="77777777" w:rsidR="00BD6C92" w:rsidRDefault="00BD6C92" w:rsidP="00BD6C92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9907" w14:textId="77777777" w:rsidR="00BD6C92" w:rsidRDefault="00BD6C92" w:rsidP="00BD6C92">
            <w:pPr>
              <w:pStyle w:val="TAL"/>
            </w:pPr>
            <w:r>
              <w:t>6.1.6.3.2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7F94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horizontal speed</w:t>
            </w:r>
          </w:p>
        </w:tc>
      </w:tr>
      <w:tr w:rsidR="00BD6C92" w14:paraId="40B5C97E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F0B3" w14:textId="77777777" w:rsidR="00BD6C92" w:rsidRDefault="00BD6C92" w:rsidP="00BD6C92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BFDE" w14:textId="77777777" w:rsidR="00BD6C92" w:rsidRDefault="00BD6C92" w:rsidP="00BD6C92">
            <w:pPr>
              <w:pStyle w:val="TAL"/>
            </w:pPr>
            <w:r>
              <w:t>6.1.6.3.2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945E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vertical speed</w:t>
            </w:r>
          </w:p>
        </w:tc>
      </w:tr>
      <w:tr w:rsidR="00BD6C92" w14:paraId="34887E27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BD78" w14:textId="77777777" w:rsidR="00BD6C92" w:rsidRDefault="00BD6C92" w:rsidP="00BD6C92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5E24" w14:textId="77777777" w:rsidR="00BD6C92" w:rsidRDefault="00BD6C92" w:rsidP="00BD6C92">
            <w:pPr>
              <w:pStyle w:val="TAL"/>
            </w:pPr>
            <w:r>
              <w:t>6.1.6.3.2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51BC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speed uncertainty</w:t>
            </w:r>
          </w:p>
        </w:tc>
      </w:tr>
      <w:tr w:rsidR="00BD6C92" w14:paraId="7CE76EA8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6486" w14:textId="77777777" w:rsidR="00BD6C92" w:rsidRDefault="00BD6C92" w:rsidP="00BD6C92">
            <w:pPr>
              <w:pStyle w:val="TAL"/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5806" w14:textId="77777777" w:rsidR="00BD6C92" w:rsidRDefault="00BD6C92" w:rsidP="00BD6C92">
            <w:pPr>
              <w:pStyle w:val="TAL"/>
            </w:pPr>
            <w:r>
              <w:t>6.1.6.3.2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B506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>Specifies the measured uncompensated atmospheric pressure</w:t>
            </w:r>
          </w:p>
        </w:tc>
      </w:tr>
      <w:tr w:rsidR="00BD6C92" w14:paraId="6FB5F344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2E2C" w14:textId="77777777" w:rsidR="00BD6C92" w:rsidRPr="00502DC0" w:rsidRDefault="00BD6C92" w:rsidP="00BD6C92">
            <w:pPr>
              <w:pStyle w:val="TAL"/>
            </w:pPr>
            <w:proofErr w:type="spellStart"/>
            <w:r w:rsidRPr="00570BBD">
              <w:t>LcsServiceType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33AA" w14:textId="77777777" w:rsidR="00BD6C92" w:rsidRDefault="00BD6C92" w:rsidP="00BD6C92">
            <w:pPr>
              <w:pStyle w:val="TAL"/>
            </w:pPr>
            <w:r>
              <w:t>6.1.6.3.2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C6E5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>LCS service type</w:t>
            </w:r>
          </w:p>
        </w:tc>
      </w:tr>
      <w:tr w:rsidR="00BD6C92" w14:paraId="4CF5C809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5AC2" w14:textId="77777777" w:rsidR="00BD6C92" w:rsidRDefault="00BD6C92" w:rsidP="00BD6C92">
            <w:pPr>
              <w:pStyle w:val="TAL"/>
              <w:rPr>
                <w:sz w:val="20"/>
              </w:rPr>
            </w:pPr>
            <w:proofErr w:type="spellStart"/>
            <w:r>
              <w:t>LdrReference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A369" w14:textId="77777777" w:rsidR="00BD6C92" w:rsidRDefault="00BD6C92" w:rsidP="00BD6C92">
            <w:pPr>
              <w:pStyle w:val="TAL"/>
            </w:pPr>
            <w:r>
              <w:t>6.1.6.3.2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D24E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>LDR Reference</w:t>
            </w:r>
          </w:p>
        </w:tc>
      </w:tr>
      <w:tr w:rsidR="00BD6C92" w14:paraId="7FBC58A8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E8F9" w14:textId="77777777" w:rsidR="00BD6C92" w:rsidRDefault="00BD6C92" w:rsidP="00BD6C92">
            <w:pPr>
              <w:pStyle w:val="TAL"/>
            </w:pPr>
            <w:proofErr w:type="spellStart"/>
            <w:r>
              <w:t>LirReference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5AEC" w14:textId="77777777" w:rsidR="00BD6C92" w:rsidRDefault="00BD6C92" w:rsidP="00BD6C92">
            <w:pPr>
              <w:pStyle w:val="TAL"/>
            </w:pPr>
            <w:r>
              <w:t>6.1.6.3.2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C7A1" w14:textId="77777777" w:rsidR="00BD6C92" w:rsidRPr="00057491" w:rsidRDefault="00BD6C92" w:rsidP="00BD6C92">
            <w:pPr>
              <w:pStyle w:val="TAL"/>
            </w:pPr>
            <w:r w:rsidRPr="00057491">
              <w:t>L</w:t>
            </w:r>
            <w:r>
              <w:t>I</w:t>
            </w:r>
            <w:r w:rsidRPr="00057491">
              <w:t>R Reference</w:t>
            </w:r>
          </w:p>
        </w:tc>
      </w:tr>
      <w:tr w:rsidR="00BD6C92" w14:paraId="0B89A15A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7D1" w14:textId="77777777" w:rsidR="00BD6C92" w:rsidRDefault="00BD6C92" w:rsidP="00BD6C92">
            <w:pPr>
              <w:pStyle w:val="TAL"/>
              <w:rPr>
                <w:sz w:val="20"/>
              </w:rPr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B79F" w14:textId="77777777" w:rsidR="00BD6C92" w:rsidRDefault="00BD6C92" w:rsidP="00BD6C92">
            <w:pPr>
              <w:pStyle w:val="TAL"/>
            </w:pPr>
            <w:r>
              <w:t>6.1.6.3.2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0AA1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>Number of required periodic event reports</w:t>
            </w:r>
          </w:p>
        </w:tc>
      </w:tr>
      <w:tr w:rsidR="00BD6C92" w14:paraId="3A2B1900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AB86" w14:textId="77777777" w:rsidR="00BD6C92" w:rsidRDefault="00BD6C92" w:rsidP="00BD6C92">
            <w:pPr>
              <w:pStyle w:val="TAL"/>
              <w:rPr>
                <w:sz w:val="20"/>
              </w:rPr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0581" w14:textId="77777777" w:rsidR="00BD6C92" w:rsidRDefault="00BD6C92" w:rsidP="00BD6C92">
            <w:pPr>
              <w:pStyle w:val="TAL"/>
            </w:pPr>
            <w:r>
              <w:t>6.1.6.3.2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E6D4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Event reporting periodic interval </w:t>
            </w:r>
          </w:p>
        </w:tc>
      </w:tr>
      <w:tr w:rsidR="00BD6C92" w14:paraId="310119C8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E181" w14:textId="77777777" w:rsidR="00BD6C92" w:rsidRDefault="00BD6C92" w:rsidP="00BD6C92">
            <w:pPr>
              <w:pStyle w:val="TAL"/>
              <w:rPr>
                <w:sz w:val="20"/>
              </w:rPr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D6CB" w14:textId="77777777" w:rsidR="00BD6C92" w:rsidRDefault="00BD6C92" w:rsidP="00BD6C92">
            <w:pPr>
              <w:pStyle w:val="TAL"/>
            </w:pPr>
            <w:r>
              <w:t>6.1.6.3.2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2E26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>Minimum interval between event reports</w:t>
            </w:r>
          </w:p>
        </w:tc>
      </w:tr>
      <w:tr w:rsidR="00BD6C92" w14:paraId="5CA4B919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ED6B" w14:textId="77777777" w:rsidR="00BD6C92" w:rsidRDefault="00BD6C92" w:rsidP="00BD6C92">
            <w:pPr>
              <w:pStyle w:val="TAL"/>
              <w:rPr>
                <w:sz w:val="20"/>
              </w:rPr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DA97" w14:textId="77777777" w:rsidR="00BD6C92" w:rsidRDefault="00BD6C92" w:rsidP="00BD6C92">
            <w:pPr>
              <w:pStyle w:val="TAL"/>
            </w:pPr>
            <w:r>
              <w:t>6.1.6.3.2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BFF4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>Maximum interval between event reports</w:t>
            </w:r>
          </w:p>
        </w:tc>
      </w:tr>
      <w:tr w:rsidR="00BD6C92" w14:paraId="7B87B8BF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DC88" w14:textId="77777777" w:rsidR="00BD6C92" w:rsidRDefault="00BD6C92" w:rsidP="00BD6C92">
            <w:pPr>
              <w:pStyle w:val="TAL"/>
              <w:rPr>
                <w:sz w:val="20"/>
              </w:rPr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2F30" w14:textId="77777777" w:rsidR="00BD6C92" w:rsidRDefault="00BD6C92" w:rsidP="00BD6C92">
            <w:pPr>
              <w:pStyle w:val="TAL"/>
            </w:pPr>
            <w:r>
              <w:t>6.1.6.3.2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1FDB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>Maximum time interval between consecutive evaluations by a UE of a trigger event</w:t>
            </w:r>
          </w:p>
        </w:tc>
      </w:tr>
      <w:tr w:rsidR="00BD6C92" w14:paraId="0DAB718E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6D53" w14:textId="77777777" w:rsidR="00BD6C92" w:rsidRDefault="00BD6C92" w:rsidP="00BD6C92">
            <w:pPr>
              <w:pStyle w:val="TAL"/>
              <w:rPr>
                <w:sz w:val="20"/>
              </w:rPr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DF66" w14:textId="77777777" w:rsidR="00BD6C92" w:rsidRDefault="00BD6C92" w:rsidP="00BD6C92">
            <w:pPr>
              <w:pStyle w:val="TAL"/>
            </w:pPr>
            <w:r>
              <w:t>6.1.6.3.2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0226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>Maximum duration of event reporting</w:t>
            </w:r>
          </w:p>
        </w:tc>
      </w:tr>
      <w:tr w:rsidR="00BD6C92" w14:paraId="60C6DBD6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10E8" w14:textId="77777777" w:rsidR="00BD6C92" w:rsidRDefault="00BD6C92" w:rsidP="00BD6C92">
            <w:pPr>
              <w:pStyle w:val="TAL"/>
              <w:rPr>
                <w:sz w:val="20"/>
              </w:rPr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503A" w14:textId="77777777" w:rsidR="00BD6C92" w:rsidRDefault="00BD6C92" w:rsidP="00BD6C92">
            <w:pPr>
              <w:pStyle w:val="TAL"/>
            </w:pPr>
            <w:r>
              <w:t>6.1.6.3.2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808A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Minimum </w:t>
            </w:r>
            <w:proofErr w:type="gramStart"/>
            <w:r w:rsidRPr="00057491">
              <w:t>straight line</w:t>
            </w:r>
            <w:proofErr w:type="gramEnd"/>
            <w:r w:rsidRPr="00057491">
              <w:t xml:space="preserve"> distance moved by a UE to trigger a motion event report</w:t>
            </w:r>
          </w:p>
        </w:tc>
      </w:tr>
      <w:tr w:rsidR="00BD6C92" w14:paraId="4A977BA5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994D" w14:textId="77777777" w:rsidR="00BD6C92" w:rsidRDefault="00BD6C92" w:rsidP="00BD6C92">
            <w:pPr>
              <w:pStyle w:val="TAL"/>
              <w:rPr>
                <w:sz w:val="20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02C7" w14:textId="77777777" w:rsidR="00BD6C92" w:rsidRDefault="00BD6C92" w:rsidP="00BD6C92">
            <w:pPr>
              <w:pStyle w:val="TAL"/>
            </w:pPr>
            <w:r>
              <w:t>6.1.6.3.2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6408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>LMF identification</w:t>
            </w:r>
          </w:p>
        </w:tc>
      </w:tr>
      <w:tr w:rsidR="00BD6C92" w14:paraId="18C5291B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42A2" w14:textId="77777777" w:rsidR="00BD6C92" w:rsidRDefault="00BD6C92" w:rsidP="00BD6C92">
            <w:pPr>
              <w:pStyle w:val="TAL"/>
              <w:rPr>
                <w:sz w:val="20"/>
              </w:rPr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0496" w14:textId="77777777" w:rsidR="00BD6C92" w:rsidRDefault="00BD6C92" w:rsidP="00BD6C92">
            <w:pPr>
              <w:pStyle w:val="TAL"/>
            </w:pPr>
            <w:r>
              <w:t>6.1.6.3.2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D01F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>Number of event reports received from the target UE</w:t>
            </w:r>
          </w:p>
        </w:tc>
      </w:tr>
      <w:tr w:rsidR="00BD6C92" w14:paraId="7E8D05F6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9D3D" w14:textId="77777777" w:rsidR="00BD6C92" w:rsidRDefault="00BD6C92" w:rsidP="00BD6C92">
            <w:pPr>
              <w:pStyle w:val="TAL"/>
              <w:rPr>
                <w:sz w:val="20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225A" w14:textId="77777777" w:rsidR="00BD6C92" w:rsidRDefault="00BD6C92" w:rsidP="00BD6C92">
            <w:pPr>
              <w:pStyle w:val="TAL"/>
            </w:pPr>
            <w:r>
              <w:t>6.1.6.3.2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8D77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>Duration of event reporting</w:t>
            </w:r>
          </w:p>
        </w:tc>
      </w:tr>
      <w:tr w:rsidR="00BD6C92" w14:paraId="20F33085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B89D" w14:textId="77777777" w:rsidR="00BD6C92" w:rsidRDefault="00BD6C92" w:rsidP="00BD6C9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UePositioningCapabilities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1775" w14:textId="77777777" w:rsidR="00BD6C92" w:rsidRDefault="00BD6C92" w:rsidP="00BD6C92">
            <w:pPr>
              <w:pStyle w:val="TAL"/>
            </w:pPr>
            <w:r>
              <w:rPr>
                <w:rFonts w:hint="eastAsia"/>
                <w:lang w:eastAsia="zh-CN"/>
              </w:rPr>
              <w:t>6.1.6.3.2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B4BB" w14:textId="77777777" w:rsidR="00BD6C92" w:rsidRPr="00057491" w:rsidRDefault="00BD6C92" w:rsidP="00BD6C92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 w:rsidRPr="0091516B">
              <w:rPr>
                <w:lang w:eastAsia="zh-CN"/>
              </w:rPr>
              <w:t>ndicate</w:t>
            </w:r>
            <w:r>
              <w:rPr>
                <w:rFonts w:hint="eastAsia"/>
                <w:lang w:eastAsia="zh-CN"/>
              </w:rPr>
              <w:t>s</w:t>
            </w:r>
            <w:r w:rsidRPr="0091516B"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>positioning</w:t>
            </w:r>
            <w:r w:rsidRPr="0091516B">
              <w:rPr>
                <w:lang w:eastAsia="zh-CN"/>
              </w:rPr>
              <w:t xml:space="preserve"> capabilit</w:t>
            </w:r>
            <w:r>
              <w:rPr>
                <w:rFonts w:hint="eastAsia"/>
                <w:lang w:eastAsia="zh-CN"/>
              </w:rPr>
              <w:t>ies</w:t>
            </w:r>
            <w:r w:rsidRPr="0091516B">
              <w:rPr>
                <w:lang w:eastAsia="zh-CN"/>
              </w:rPr>
              <w:t xml:space="preserve"> supported by the UE.</w:t>
            </w:r>
          </w:p>
        </w:tc>
      </w:tr>
      <w:tr w:rsidR="00BD6C92" w14:paraId="2B7B1784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15D7" w14:textId="77777777" w:rsidR="00BD6C92" w:rsidRDefault="00BD6C92" w:rsidP="00BD6C9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Up</w:t>
            </w:r>
            <w:r>
              <w:rPr>
                <w:rFonts w:hint="eastAsia"/>
                <w:lang w:eastAsia="zh-CN"/>
              </w:rPr>
              <w:t>PositioningCapabilities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A370" w14:textId="77777777" w:rsidR="00BD6C92" w:rsidRDefault="00BD6C92" w:rsidP="00BD6C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2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BA5B" w14:textId="77777777" w:rsidR="00BD6C92" w:rsidRDefault="00BD6C92" w:rsidP="00BD6C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91516B">
              <w:rPr>
                <w:lang w:eastAsia="zh-CN"/>
              </w:rPr>
              <w:t>ndicate</w:t>
            </w:r>
            <w:r>
              <w:rPr>
                <w:rFonts w:hint="eastAsia"/>
                <w:lang w:eastAsia="zh-CN"/>
              </w:rPr>
              <w:t>s</w:t>
            </w:r>
            <w:r w:rsidRPr="0091516B">
              <w:rPr>
                <w:lang w:eastAsia="zh-CN"/>
              </w:rPr>
              <w:t xml:space="preserve"> the </w:t>
            </w:r>
            <w:r>
              <w:rPr>
                <w:lang w:eastAsia="zh-CN"/>
              </w:rPr>
              <w:t xml:space="preserve">user plane </w:t>
            </w:r>
            <w:r>
              <w:rPr>
                <w:rFonts w:hint="eastAsia"/>
                <w:lang w:eastAsia="zh-CN"/>
              </w:rPr>
              <w:t>positioning</w:t>
            </w:r>
            <w:r w:rsidRPr="0091516B">
              <w:rPr>
                <w:lang w:eastAsia="zh-CN"/>
              </w:rPr>
              <w:t xml:space="preserve"> capabilit</w:t>
            </w:r>
            <w:r>
              <w:rPr>
                <w:rFonts w:hint="eastAsia"/>
                <w:lang w:eastAsia="zh-CN"/>
              </w:rPr>
              <w:t>ies</w:t>
            </w:r>
            <w:r w:rsidRPr="0091516B">
              <w:rPr>
                <w:lang w:eastAsia="zh-CN"/>
              </w:rPr>
              <w:t xml:space="preserve"> supported by the UE.</w:t>
            </w:r>
          </w:p>
        </w:tc>
      </w:tr>
      <w:tr w:rsidR="00BD6C92" w14:paraId="7CCAC1FA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F05B" w14:textId="77777777" w:rsidR="00BD6C92" w:rsidRDefault="00BD6C92" w:rsidP="00BD6C92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9EE2" w14:textId="77777777" w:rsidR="00BD6C92" w:rsidRDefault="00BD6C92" w:rsidP="00BD6C92">
            <w:pPr>
              <w:pStyle w:val="TAL"/>
            </w:pPr>
            <w:r>
              <w:t>6.1.6.3.3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3D69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>Indicates types of External Clients</w:t>
            </w:r>
          </w:p>
        </w:tc>
      </w:tr>
      <w:tr w:rsidR="00BD6C92" w14:paraId="77E018F8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960D" w14:textId="77777777" w:rsidR="00BD6C92" w:rsidRDefault="00BD6C92" w:rsidP="00BD6C92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1883" w14:textId="77777777" w:rsidR="00BD6C92" w:rsidRDefault="00BD6C92" w:rsidP="00BD6C92">
            <w:pPr>
              <w:pStyle w:val="TAL"/>
            </w:pPr>
            <w:r>
              <w:t>6.1.6.3.4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1E5F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>Indicates supported GAD shapes</w:t>
            </w:r>
          </w:p>
        </w:tc>
      </w:tr>
      <w:tr w:rsidR="00BD6C92" w14:paraId="28FDC901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E8F6" w14:textId="77777777" w:rsidR="00BD6C92" w:rsidRDefault="00BD6C92" w:rsidP="00BD6C92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23C5" w14:textId="77777777" w:rsidR="00BD6C92" w:rsidRDefault="00BD6C92" w:rsidP="00BD6C92">
            <w:pPr>
              <w:pStyle w:val="TAL"/>
            </w:pPr>
            <w:r>
              <w:t>6.1.6.3.5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26E4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>Indicates acceptable delay of location request</w:t>
            </w:r>
          </w:p>
        </w:tc>
      </w:tr>
      <w:tr w:rsidR="00BD6C92" w14:paraId="132392B5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EC7A" w14:textId="77777777" w:rsidR="00BD6C92" w:rsidRDefault="00BD6C92" w:rsidP="00BD6C92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D83D" w14:textId="77777777" w:rsidR="00BD6C92" w:rsidRDefault="00BD6C92" w:rsidP="00BD6C92">
            <w:pPr>
              <w:pStyle w:val="TAL"/>
            </w:pPr>
            <w:r>
              <w:t>6.1.6.3.6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86C8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>Indicates supported positioning methods</w:t>
            </w:r>
          </w:p>
        </w:tc>
      </w:tr>
      <w:tr w:rsidR="00BD6C92" w14:paraId="11A85E75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DA88" w14:textId="77777777" w:rsidR="00BD6C92" w:rsidRDefault="00BD6C92" w:rsidP="00BD6C92">
            <w:pPr>
              <w:pStyle w:val="TAL"/>
            </w:pPr>
            <w:proofErr w:type="spellStart"/>
            <w:r>
              <w:t>PositioningMode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76C4" w14:textId="77777777" w:rsidR="00BD6C92" w:rsidRDefault="00BD6C92" w:rsidP="00BD6C92">
            <w:pPr>
              <w:pStyle w:val="TAL"/>
            </w:pPr>
            <w:r>
              <w:t>6.1.6.3.7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EB22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>Indicates supported modes used for positioning method</w:t>
            </w:r>
          </w:p>
        </w:tc>
      </w:tr>
      <w:tr w:rsidR="00BD6C92" w14:paraId="2F3E4E05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5F96" w14:textId="77777777" w:rsidR="00BD6C92" w:rsidRDefault="00BD6C92" w:rsidP="00BD6C92">
            <w:pPr>
              <w:pStyle w:val="TAL"/>
            </w:pPr>
            <w:proofErr w:type="spellStart"/>
            <w:r>
              <w:t>GnssId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AFFF" w14:textId="77777777" w:rsidR="00BD6C92" w:rsidRDefault="00BD6C92" w:rsidP="00BD6C92">
            <w:pPr>
              <w:pStyle w:val="TAL"/>
            </w:pPr>
            <w:r>
              <w:t>6.1.6.3.8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8D73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>Global Navigation Satellite System (GNSS) ID</w:t>
            </w:r>
          </w:p>
        </w:tc>
      </w:tr>
      <w:tr w:rsidR="00BD6C92" w14:paraId="018D54BE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D61C" w14:textId="77777777" w:rsidR="00BD6C92" w:rsidRDefault="00BD6C92" w:rsidP="00BD6C92">
            <w:pPr>
              <w:pStyle w:val="TAL"/>
            </w:pPr>
            <w:r>
              <w:t>Usage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9DCE" w14:textId="77777777" w:rsidR="00BD6C92" w:rsidRDefault="00BD6C92" w:rsidP="00BD6C92">
            <w:pPr>
              <w:pStyle w:val="TAL"/>
            </w:pPr>
            <w:r>
              <w:t>6.1.6.3.9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B311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>Indicates usage made of the location measurement</w:t>
            </w:r>
          </w:p>
        </w:tc>
      </w:tr>
      <w:tr w:rsidR="00BD6C92" w14:paraId="6C4F9384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AE07" w14:textId="77777777" w:rsidR="00BD6C92" w:rsidRDefault="00BD6C92" w:rsidP="00BD6C92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1471" w14:textId="77777777" w:rsidR="00BD6C92" w:rsidRDefault="00BD6C92" w:rsidP="00BD6C92">
            <w:pPr>
              <w:pStyle w:val="TAL"/>
            </w:pPr>
            <w:r>
              <w:t>6.1.6.3.10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067C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>Indicates priority of the LCS client</w:t>
            </w:r>
          </w:p>
        </w:tc>
      </w:tr>
      <w:tr w:rsidR="00BD6C92" w14:paraId="1D0FF9CA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324D" w14:textId="77777777" w:rsidR="00BD6C92" w:rsidRDefault="00BD6C92" w:rsidP="00BD6C92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9DD9" w14:textId="77777777" w:rsidR="00BD6C92" w:rsidRDefault="00BD6C92" w:rsidP="00BD6C92">
            <w:pPr>
              <w:pStyle w:val="TAL"/>
            </w:pPr>
            <w:r>
              <w:t>6.1.6.3.11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5A8E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>Indicates velocity requirement</w:t>
            </w:r>
          </w:p>
        </w:tc>
      </w:tr>
      <w:tr w:rsidR="00BD6C92" w14:paraId="596BD2D0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8C22" w14:textId="77777777" w:rsidR="00BD6C92" w:rsidRDefault="00BD6C92" w:rsidP="00BD6C92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AE59" w14:textId="77777777" w:rsidR="00BD6C92" w:rsidRDefault="00BD6C92" w:rsidP="00BD6C92">
            <w:pPr>
              <w:pStyle w:val="TAL"/>
            </w:pPr>
            <w:r>
              <w:t>6.1.6.3.12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5670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>Indicates fulfilment of requested accuracy</w:t>
            </w:r>
          </w:p>
        </w:tc>
      </w:tr>
      <w:tr w:rsidR="00BD6C92" w14:paraId="4822F963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6462" w14:textId="77777777" w:rsidR="00BD6C92" w:rsidRDefault="00BD6C92" w:rsidP="00BD6C92">
            <w:pPr>
              <w:pStyle w:val="TAL"/>
            </w:pPr>
            <w:proofErr w:type="spellStart"/>
            <w:r>
              <w:t>VerticalDirection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CFE2" w14:textId="77777777" w:rsidR="00BD6C92" w:rsidRDefault="00BD6C92" w:rsidP="00BD6C92">
            <w:pPr>
              <w:pStyle w:val="TAL"/>
            </w:pPr>
            <w:r>
              <w:t>6.1.6.3.13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C121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>Indicates direction of vertical speed</w:t>
            </w:r>
          </w:p>
        </w:tc>
      </w:tr>
      <w:tr w:rsidR="00BD6C92" w14:paraId="2DDBA7CA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221C" w14:textId="77777777" w:rsidR="00BD6C92" w:rsidRDefault="00BD6C92" w:rsidP="00BD6C92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492A" w14:textId="77777777" w:rsidR="00BD6C92" w:rsidRDefault="00BD6C92" w:rsidP="00BD6C92">
            <w:pPr>
              <w:pStyle w:val="TAL"/>
            </w:pPr>
            <w:r>
              <w:t>6.1.6.3.14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A48E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>Indicates LDR types</w:t>
            </w:r>
          </w:p>
        </w:tc>
      </w:tr>
      <w:tr w:rsidR="00BD6C92" w14:paraId="5C792A87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BFCE" w14:textId="77777777" w:rsidR="00BD6C92" w:rsidRDefault="00BD6C92" w:rsidP="00BD6C92">
            <w:pPr>
              <w:pStyle w:val="TAL"/>
            </w:pPr>
            <w:proofErr w:type="spellStart"/>
            <w:r>
              <w:t>ReportingAreaType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305B" w14:textId="77777777" w:rsidR="00BD6C92" w:rsidRDefault="00BD6C92" w:rsidP="00BD6C92">
            <w:pPr>
              <w:pStyle w:val="TAL"/>
            </w:pPr>
            <w:r>
              <w:t>6.1.6.3.15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E9D4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>Indicates type of event reporting area</w:t>
            </w:r>
          </w:p>
        </w:tc>
      </w:tr>
      <w:tr w:rsidR="00BD6C92" w14:paraId="1A2576C6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65F2" w14:textId="77777777" w:rsidR="00BD6C92" w:rsidRDefault="00BD6C92" w:rsidP="00BD6C92">
            <w:pPr>
              <w:pStyle w:val="TAL"/>
            </w:pPr>
            <w:proofErr w:type="spellStart"/>
            <w:r>
              <w:t>OccurrenceInfo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B3C7" w14:textId="77777777" w:rsidR="00BD6C92" w:rsidRDefault="00BD6C92" w:rsidP="00BD6C92">
            <w:pPr>
              <w:pStyle w:val="TAL"/>
            </w:pPr>
            <w:r>
              <w:t>6.1.6.3.16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C258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>Specifies occurrence of event reporting</w:t>
            </w:r>
          </w:p>
        </w:tc>
      </w:tr>
      <w:tr w:rsidR="00BD6C92" w14:paraId="590AD1A3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4460" w14:textId="77777777" w:rsidR="00BD6C92" w:rsidRDefault="00BD6C92" w:rsidP="00BD6C92">
            <w:pPr>
              <w:pStyle w:val="TAL"/>
            </w:pPr>
            <w:proofErr w:type="spellStart"/>
            <w:r>
              <w:t>ReportingAccessType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E46C" w14:textId="77777777" w:rsidR="00BD6C92" w:rsidRDefault="00BD6C92" w:rsidP="00BD6C92">
            <w:pPr>
              <w:pStyle w:val="TAL"/>
            </w:pPr>
            <w:r>
              <w:t>6.1.6.3.17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035D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>Specifies access types of event reporting</w:t>
            </w:r>
          </w:p>
        </w:tc>
      </w:tr>
      <w:tr w:rsidR="00BD6C92" w14:paraId="68EDCF86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45AA" w14:textId="77777777" w:rsidR="00BD6C92" w:rsidRDefault="00BD6C92" w:rsidP="00BD6C92">
            <w:pPr>
              <w:pStyle w:val="TAL"/>
            </w:pPr>
            <w:proofErr w:type="spellStart"/>
            <w:r>
              <w:t>Event</w:t>
            </w:r>
            <w:r w:rsidRPr="003B2883">
              <w:t>Class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505D" w14:textId="77777777" w:rsidR="00BD6C92" w:rsidRDefault="00BD6C92" w:rsidP="00BD6C92">
            <w:pPr>
              <w:pStyle w:val="TAL"/>
            </w:pPr>
            <w:r>
              <w:t>6.1.6.3.18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F62D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>Specifies event classes</w:t>
            </w:r>
          </w:p>
        </w:tc>
      </w:tr>
      <w:tr w:rsidR="00BD6C92" w14:paraId="0A75817D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23D8" w14:textId="77777777" w:rsidR="00BD6C92" w:rsidRDefault="00BD6C92" w:rsidP="00BD6C92">
            <w:pPr>
              <w:pStyle w:val="TAL"/>
            </w:pPr>
            <w:proofErr w:type="spellStart"/>
            <w:r>
              <w:t>ReportedEventType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D8FB" w14:textId="77777777" w:rsidR="00BD6C92" w:rsidRDefault="00BD6C92" w:rsidP="00BD6C92">
            <w:pPr>
              <w:pStyle w:val="TAL"/>
            </w:pPr>
            <w:r>
              <w:t>6.1.6.3.19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E1E9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>Specifies type of event reporting</w:t>
            </w:r>
          </w:p>
        </w:tc>
      </w:tr>
      <w:tr w:rsidR="00BD6C92" w14:paraId="7EDBE8EE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43B8" w14:textId="77777777" w:rsidR="00BD6C92" w:rsidRDefault="00BD6C92" w:rsidP="00BD6C92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C33B" w14:textId="77777777" w:rsidR="00BD6C92" w:rsidRDefault="00BD6C92" w:rsidP="00BD6C92">
            <w:pPr>
              <w:pStyle w:val="TAL"/>
            </w:pPr>
            <w:r>
              <w:t>6.1.6.3.20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A305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Specifies causes of event reporting termination </w:t>
            </w:r>
          </w:p>
        </w:tc>
      </w:tr>
      <w:tr w:rsidR="00BD6C92" w14:paraId="0BDAA732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E4CD" w14:textId="77777777" w:rsidR="00BD6C92" w:rsidRDefault="00BD6C92" w:rsidP="00BD6C92">
            <w:pPr>
              <w:pStyle w:val="TAL"/>
            </w:pPr>
            <w:proofErr w:type="spellStart"/>
            <w:r>
              <w:rPr>
                <w:lang w:eastAsia="zh-CN"/>
              </w:rPr>
              <w:t>LcsQosClass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6D81" w14:textId="77777777" w:rsidR="00BD6C92" w:rsidRDefault="00BD6C92" w:rsidP="00BD6C92">
            <w:pPr>
              <w:pStyle w:val="TAL"/>
            </w:pPr>
            <w:r>
              <w:t>6.1.6.3.21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D052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>Specifies LCS QoS class</w:t>
            </w:r>
          </w:p>
        </w:tc>
      </w:tr>
      <w:tr w:rsidR="00BD6C92" w14:paraId="5C7B14E2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CEA0" w14:textId="77777777" w:rsidR="00BD6C92" w:rsidRDefault="00BD6C92" w:rsidP="00BD6C92">
            <w:pPr>
              <w:pStyle w:val="TAL"/>
              <w:rPr>
                <w:lang w:eastAsia="zh-CN"/>
              </w:rPr>
            </w:pPr>
            <w:proofErr w:type="spellStart"/>
            <w:r w:rsidRPr="0031710B">
              <w:rPr>
                <w:lang w:eastAsia="zh-CN"/>
              </w:rPr>
              <w:t>UeLocationServiceInd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C96F" w14:textId="77777777" w:rsidR="00BD6C92" w:rsidRDefault="00BD6C92" w:rsidP="00BD6C92">
            <w:pPr>
              <w:pStyle w:val="TAL"/>
            </w:pPr>
            <w:r>
              <w:t>6.1.6.3.22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8415" w14:textId="77777777" w:rsidR="00BD6C92" w:rsidRDefault="00BD6C92" w:rsidP="00BD6C92">
            <w:pPr>
              <w:pStyle w:val="TAL"/>
              <w:rPr>
                <w:rFonts w:cs="Arial"/>
                <w:szCs w:val="18"/>
              </w:rPr>
            </w:pPr>
            <w:r w:rsidRPr="00057491">
              <w:t>Specifies location service types requested by UE</w:t>
            </w:r>
          </w:p>
        </w:tc>
      </w:tr>
      <w:tr w:rsidR="00BD6C92" w14:paraId="0FE4721D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1A95" w14:textId="77777777" w:rsidR="00BD6C92" w:rsidRPr="0031710B" w:rsidRDefault="00BD6C92" w:rsidP="00BD6C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IndoorOutdoorInd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C954" w14:textId="77777777" w:rsidR="00BD6C92" w:rsidRDefault="00BD6C92" w:rsidP="00BD6C92">
            <w:pPr>
              <w:pStyle w:val="TAL"/>
            </w:pPr>
            <w:r>
              <w:t>6.1.6.3.23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7774" w14:textId="77777777" w:rsidR="00BD6C92" w:rsidRPr="00057491" w:rsidRDefault="00BD6C92" w:rsidP="00BD6C92">
            <w:pPr>
              <w:pStyle w:val="TAL"/>
            </w:pPr>
            <w:r>
              <w:t>Indoor Outdoor Indication</w:t>
            </w:r>
          </w:p>
        </w:tc>
      </w:tr>
      <w:tr w:rsidR="00BD6C92" w14:paraId="3BC1BFA2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7543" w14:textId="77777777" w:rsidR="00BD6C92" w:rsidRDefault="00BD6C92" w:rsidP="00BD6C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FixType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640F" w14:textId="77777777" w:rsidR="00BD6C92" w:rsidRDefault="00BD6C92" w:rsidP="00BD6C92">
            <w:pPr>
              <w:pStyle w:val="TAL"/>
            </w:pPr>
            <w:r>
              <w:t>6.1.6.3.24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4953" w14:textId="77777777" w:rsidR="00BD6C92" w:rsidRDefault="00BD6C92" w:rsidP="00BD6C92">
            <w:pPr>
              <w:pStyle w:val="TAL"/>
            </w:pPr>
            <w:r>
              <w:t>Fix Type</w:t>
            </w:r>
          </w:p>
        </w:tc>
      </w:tr>
      <w:tr w:rsidR="00BD6C92" w14:paraId="43CA077F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7276" w14:textId="77777777" w:rsidR="00BD6C92" w:rsidRDefault="00BD6C92" w:rsidP="00BD6C92">
            <w:pPr>
              <w:pStyle w:val="TAL"/>
              <w:rPr>
                <w:lang w:eastAsia="zh-CN"/>
              </w:rPr>
            </w:pPr>
            <w:proofErr w:type="spellStart"/>
            <w:r w:rsidRPr="009413E0">
              <w:rPr>
                <w:lang w:eastAsia="zh-CN"/>
              </w:rPr>
              <w:t>LosNlosMeasureInd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CCB7" w14:textId="77777777" w:rsidR="00BD6C92" w:rsidRDefault="00BD6C92" w:rsidP="00BD6C92">
            <w:pPr>
              <w:pStyle w:val="TAL"/>
            </w:pPr>
            <w:r>
              <w:t>6.1.6.3.25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7CFE" w14:textId="77777777" w:rsidR="00BD6C92" w:rsidRDefault="00BD6C92" w:rsidP="00BD6C92">
            <w:pPr>
              <w:pStyle w:val="TAL"/>
            </w:pPr>
            <w:r>
              <w:t>LOS/NLOS measurement indication</w:t>
            </w:r>
          </w:p>
        </w:tc>
      </w:tr>
      <w:tr w:rsidR="00BD6C92" w14:paraId="461F14FB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6A34" w14:textId="77777777" w:rsidR="00BD6C92" w:rsidRPr="009413E0" w:rsidRDefault="00BD6C92" w:rsidP="00BD6C92">
            <w:pPr>
              <w:pStyle w:val="TAL"/>
              <w:rPr>
                <w:lang w:eastAsia="zh-CN"/>
              </w:rPr>
            </w:pPr>
            <w:proofErr w:type="spellStart"/>
            <w:r>
              <w:t>UpConnectionS</w:t>
            </w:r>
            <w:r w:rsidRPr="00EC7E78">
              <w:t>tatus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2947" w14:textId="77777777" w:rsidR="00BD6C92" w:rsidRDefault="00BD6C92" w:rsidP="00BD6C92">
            <w:pPr>
              <w:pStyle w:val="TAL"/>
            </w:pPr>
            <w:r>
              <w:t>6.1.6.3.26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6136" w14:textId="77777777" w:rsidR="00BD6C92" w:rsidRDefault="00BD6C92" w:rsidP="00BD6C92">
            <w:pPr>
              <w:pStyle w:val="TAL"/>
            </w:pPr>
            <w:r>
              <w:t>UP Connection Status</w:t>
            </w:r>
          </w:p>
        </w:tc>
      </w:tr>
      <w:tr w:rsidR="00BD6C92" w14:paraId="1EFC45C3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BC26" w14:textId="77777777" w:rsidR="00BD6C92" w:rsidRDefault="00BD6C92" w:rsidP="00BD6C92">
            <w:pPr>
              <w:pStyle w:val="TAL"/>
            </w:pPr>
            <w:proofErr w:type="spellStart"/>
            <w:r w:rsidRPr="001A21AF">
              <w:rPr>
                <w:lang w:eastAsia="zh-CN"/>
              </w:rPr>
              <w:t>RangingSlResult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C4E9" w14:textId="77777777" w:rsidR="00BD6C92" w:rsidRDefault="00BD6C92" w:rsidP="00BD6C92">
            <w:pPr>
              <w:pStyle w:val="TAL"/>
            </w:pPr>
            <w:r w:rsidRPr="001A21AF">
              <w:t>6.1.6.3.</w:t>
            </w:r>
            <w:r>
              <w:t>27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06F1" w14:textId="77777777" w:rsidR="00BD6C92" w:rsidRDefault="00BD6C92" w:rsidP="00BD6C92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pecifies result type for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</w:p>
        </w:tc>
      </w:tr>
      <w:tr w:rsidR="00BD6C92" w14:paraId="5071D0F2" w14:textId="77777777" w:rsidTr="009600AF">
        <w:trPr>
          <w:jc w:val="center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0735" w14:textId="77777777" w:rsidR="00BD6C92" w:rsidRDefault="00BD6C92" w:rsidP="00BD6C92">
            <w:pPr>
              <w:pStyle w:val="TAL"/>
            </w:pPr>
            <w:proofErr w:type="spellStart"/>
            <w:r w:rsidRPr="001A21AF">
              <w:rPr>
                <w:lang w:eastAsia="zh-CN"/>
              </w:rPr>
              <w:t>RelatedUEType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4D07" w14:textId="77777777" w:rsidR="00BD6C92" w:rsidRDefault="00BD6C92" w:rsidP="00BD6C92">
            <w:pPr>
              <w:pStyle w:val="TAL"/>
            </w:pPr>
            <w:r w:rsidRPr="001A21AF">
              <w:t>6.1.6.3.</w:t>
            </w:r>
            <w:r>
              <w:t>28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D809" w14:textId="77777777" w:rsidR="00BD6C92" w:rsidRDefault="00BD6C92" w:rsidP="00BD6C92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pecifies type of related UE for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</w:p>
        </w:tc>
      </w:tr>
    </w:tbl>
    <w:p w14:paraId="3969C189" w14:textId="77777777" w:rsidR="009E0D2F" w:rsidRDefault="009E0D2F" w:rsidP="009E0D2F"/>
    <w:p w14:paraId="293274A5" w14:textId="77777777" w:rsidR="009E0D2F" w:rsidRDefault="009E0D2F" w:rsidP="009E0D2F">
      <w:r>
        <w:lastRenderedPageBreak/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Nlm</w:t>
      </w:r>
      <w:r w:rsidRPr="00452A7E">
        <w:t>f</w:t>
      </w:r>
      <w:r>
        <w:t>_Location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Nlm</w:t>
      </w:r>
      <w:r w:rsidRPr="00452A7E">
        <w:t>f</w:t>
      </w:r>
      <w:r>
        <w:t>_Location</w:t>
      </w:r>
      <w:proofErr w:type="spellEnd"/>
      <w:r w:rsidRPr="009C4D60">
        <w:t xml:space="preserve"> </w:t>
      </w:r>
      <w:r>
        <w:t>service based interface.</w:t>
      </w:r>
    </w:p>
    <w:p w14:paraId="0FB1A98C" w14:textId="77777777" w:rsidR="009E0D2F" w:rsidRPr="009C4D60" w:rsidRDefault="009E0D2F" w:rsidP="009E0D2F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Nlm</w:t>
      </w:r>
      <w:r w:rsidRPr="00452A7E">
        <w:t>f</w:t>
      </w:r>
      <w:r>
        <w:t>_Location</w:t>
      </w:r>
      <w:proofErr w:type="spellEnd"/>
      <w:r>
        <w:t xml:space="preserve"> re-used Data Types</w:t>
      </w:r>
    </w:p>
    <w:tbl>
      <w:tblPr>
        <w:tblW w:w="9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48"/>
        <w:gridCol w:w="35"/>
        <w:gridCol w:w="5095"/>
      </w:tblGrid>
      <w:tr w:rsidR="009E0D2F" w14:paraId="22FCF8DF" w14:textId="77777777" w:rsidTr="00823030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C21DE7" w14:textId="77777777" w:rsidR="009E0D2F" w:rsidRPr="009A7B1D" w:rsidRDefault="009E0D2F" w:rsidP="00823030">
            <w:pPr>
              <w:pStyle w:val="TAH"/>
            </w:pPr>
            <w:r w:rsidRPr="009A7B1D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01E9AF" w14:textId="77777777" w:rsidR="009E0D2F" w:rsidRPr="009A7B1D" w:rsidRDefault="009E0D2F" w:rsidP="00823030">
            <w:pPr>
              <w:pStyle w:val="TAH"/>
            </w:pPr>
            <w:r w:rsidRPr="009A7B1D">
              <w:t>Reference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6E8BFB" w14:textId="77777777" w:rsidR="009E0D2F" w:rsidRPr="009A7B1D" w:rsidRDefault="009E0D2F" w:rsidP="00823030">
            <w:pPr>
              <w:pStyle w:val="TAH"/>
            </w:pPr>
            <w:r w:rsidRPr="009A7B1D">
              <w:t>Comments</w:t>
            </w:r>
          </w:p>
        </w:tc>
      </w:tr>
      <w:tr w:rsidR="009E0D2F" w14:paraId="47758B9E" w14:textId="77777777" w:rsidTr="00823030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50F0" w14:textId="77777777" w:rsidR="009E0D2F" w:rsidRDefault="009E0D2F" w:rsidP="00823030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DD6F" w14:textId="77777777" w:rsidR="009E0D2F" w:rsidRDefault="009E0D2F" w:rsidP="0082303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A16C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 w:rsidRPr="00FE351C">
              <w:t>Subscription Permanent Identifier</w:t>
            </w:r>
          </w:p>
        </w:tc>
      </w:tr>
      <w:tr w:rsidR="009E0D2F" w14:paraId="3E96AAAA" w14:textId="77777777" w:rsidTr="00823030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0F02" w14:textId="77777777" w:rsidR="009E0D2F" w:rsidRDefault="009E0D2F" w:rsidP="00823030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74B3" w14:textId="77777777" w:rsidR="009E0D2F" w:rsidRDefault="009E0D2F" w:rsidP="0082303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E0F9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 w:rsidRPr="00FE351C">
              <w:t>Permanent Equipment Identifier</w:t>
            </w:r>
          </w:p>
        </w:tc>
      </w:tr>
      <w:tr w:rsidR="009E0D2F" w14:paraId="09CB3A28" w14:textId="77777777" w:rsidTr="00823030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1F6A" w14:textId="77777777" w:rsidR="009E0D2F" w:rsidRDefault="009E0D2F" w:rsidP="00823030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EF50" w14:textId="77777777" w:rsidR="009E0D2F" w:rsidRDefault="009E0D2F" w:rsidP="0082303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A6AE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 w:rsidRPr="00FE351C">
              <w:t>Generic Public Subscription Identifier</w:t>
            </w:r>
          </w:p>
        </w:tc>
      </w:tr>
      <w:tr w:rsidR="009E0D2F" w14:paraId="3497A6E2" w14:textId="77777777" w:rsidTr="00823030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B4F2" w14:textId="77777777" w:rsidR="009E0D2F" w:rsidRDefault="009E0D2F" w:rsidP="00823030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8C65" w14:textId="77777777" w:rsidR="009E0D2F" w:rsidRDefault="009E0D2F" w:rsidP="0082303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C86B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 w:rsidRPr="00FE351C">
              <w:t>E-UTRA Cell Identity</w:t>
            </w:r>
          </w:p>
        </w:tc>
      </w:tr>
      <w:tr w:rsidR="009E0D2F" w14:paraId="0A246A3C" w14:textId="77777777" w:rsidTr="00823030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093D" w14:textId="77777777" w:rsidR="009E0D2F" w:rsidRDefault="009E0D2F" w:rsidP="00823030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3A89" w14:textId="77777777" w:rsidR="009E0D2F" w:rsidRDefault="009E0D2F" w:rsidP="0082303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5749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 w:rsidRPr="00FE351C">
              <w:t>NR Cell Identity</w:t>
            </w:r>
          </w:p>
        </w:tc>
      </w:tr>
      <w:tr w:rsidR="009E0D2F" w14:paraId="3529C1CB" w14:textId="77777777" w:rsidTr="00823030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23B0" w14:textId="77777777" w:rsidR="009E0D2F" w:rsidRDefault="009E0D2F" w:rsidP="00823030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F101" w14:textId="77777777" w:rsidR="009E0D2F" w:rsidRPr="00DA7E50" w:rsidRDefault="009E0D2F" w:rsidP="0082303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7394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 w:rsidRPr="00FE351C">
              <w:t>Network Function Instance ID</w:t>
            </w:r>
          </w:p>
        </w:tc>
      </w:tr>
      <w:tr w:rsidR="009E0D2F" w14:paraId="15067C38" w14:textId="77777777" w:rsidTr="00823030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5819" w14:textId="77777777" w:rsidR="009E0D2F" w:rsidRDefault="009E0D2F" w:rsidP="00823030">
            <w:pPr>
              <w:pStyle w:val="TAL"/>
            </w:pPr>
            <w:r w:rsidRPr="003B2883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7844" w14:textId="77777777" w:rsidR="009E0D2F" w:rsidRPr="00DA7E50" w:rsidRDefault="009E0D2F" w:rsidP="0082303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8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C9F4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 w:rsidRPr="00FE351C">
              <w:t>Uniform Resource Identifier</w:t>
            </w:r>
          </w:p>
        </w:tc>
      </w:tr>
      <w:tr w:rsidR="009E0D2F" w14:paraId="7D1ED3D7" w14:textId="77777777" w:rsidTr="00823030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3D5F" w14:textId="77777777" w:rsidR="009E0D2F" w:rsidRDefault="009E0D2F" w:rsidP="00823030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34DC" w14:textId="77777777" w:rsidR="009E0D2F" w:rsidRPr="00DA7E50" w:rsidRDefault="009E0D2F" w:rsidP="00823030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C37A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 w:rsidRPr="00FE351C">
              <w:t>Reference to binary data</w:t>
            </w:r>
          </w:p>
        </w:tc>
      </w:tr>
      <w:tr w:rsidR="009E0D2F" w14:paraId="699A4269" w14:textId="77777777" w:rsidTr="00823030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EBF9" w14:textId="77777777" w:rsidR="009E0D2F" w:rsidRDefault="009E0D2F" w:rsidP="00823030">
            <w:pPr>
              <w:pStyle w:val="TAL"/>
            </w:pPr>
            <w:proofErr w:type="spellStart"/>
            <w:r w:rsidRPr="00867FDE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7584" w14:textId="77777777" w:rsidR="009E0D2F" w:rsidRDefault="009E0D2F" w:rsidP="00823030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1C6C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 w:rsidRPr="00FE351C">
              <w:t>Access type</w:t>
            </w:r>
          </w:p>
        </w:tc>
      </w:tr>
      <w:tr w:rsidR="009E0D2F" w14:paraId="724A07E3" w14:textId="77777777" w:rsidTr="00823030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948D" w14:textId="77777777" w:rsidR="009E0D2F" w:rsidRDefault="009E0D2F" w:rsidP="00823030">
            <w:pPr>
              <w:pStyle w:val="TAL"/>
            </w:pPr>
            <w:proofErr w:type="spellStart"/>
            <w:r w:rsidRPr="003B2883">
              <w:t>CmState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E055" w14:textId="77777777" w:rsidR="009E0D2F" w:rsidRDefault="009E0D2F" w:rsidP="00823030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29.518</w:t>
            </w:r>
            <w:r>
              <w:rPr>
                <w:lang w:eastAsia="zh-CN"/>
              </w:rPr>
              <w:t> </w:t>
            </w:r>
            <w:r>
              <w:t>[23]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E110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 w:rsidRPr="00FE351C">
              <w:t>Connection Management State</w:t>
            </w:r>
          </w:p>
        </w:tc>
      </w:tr>
      <w:tr w:rsidR="009E0D2F" w14:paraId="2600F564" w14:textId="77777777" w:rsidTr="00823030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90F2" w14:textId="77777777" w:rsidR="009E0D2F" w:rsidRPr="003B2883" w:rsidRDefault="009E0D2F" w:rsidP="00823030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4299" w14:textId="77777777" w:rsidR="009E0D2F" w:rsidRDefault="009E0D2F" w:rsidP="00823030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A146" w14:textId="77777777" w:rsidR="009E0D2F" w:rsidRPr="00FE351C" w:rsidRDefault="009E0D2F" w:rsidP="00823030">
            <w:pPr>
              <w:pStyle w:val="TAL"/>
            </w:pPr>
            <w:r>
              <w:t>GUAMI</w:t>
            </w:r>
          </w:p>
        </w:tc>
      </w:tr>
      <w:tr w:rsidR="009E0D2F" w14:paraId="113D3721" w14:textId="77777777" w:rsidTr="00823030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B394" w14:textId="77777777" w:rsidR="009E0D2F" w:rsidRDefault="009E0D2F" w:rsidP="00823030">
            <w:pPr>
              <w:pStyle w:val="TAL"/>
            </w:pPr>
            <w:proofErr w:type="spellStart"/>
            <w:r w:rsidRPr="00CF3750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FBB8" w14:textId="77777777" w:rsidR="009E0D2F" w:rsidRDefault="009E0D2F" w:rsidP="00823030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C293" w14:textId="77777777" w:rsidR="009E0D2F" w:rsidRDefault="009E0D2F" w:rsidP="00823030">
            <w:pPr>
              <w:pStyle w:val="TAL"/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9E0D2F" w14:paraId="3F0F1E55" w14:textId="77777777" w:rsidTr="00823030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A987" w14:textId="77777777" w:rsidR="009E0D2F" w:rsidRPr="00CF3750" w:rsidRDefault="009E0D2F" w:rsidP="0082303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9741" w14:textId="77777777" w:rsidR="009E0D2F" w:rsidRDefault="009E0D2F" w:rsidP="00823030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7228" w14:textId="77777777" w:rsidR="009E0D2F" w:rsidRPr="003B2883" w:rsidRDefault="009E0D2F" w:rsidP="00823030">
            <w:pPr>
              <w:pStyle w:val="TAL"/>
              <w:rPr>
                <w:rFonts w:cs="Arial"/>
                <w:szCs w:val="18"/>
              </w:rPr>
            </w:pPr>
            <w:r>
              <w:t>Redirect Response</w:t>
            </w:r>
          </w:p>
        </w:tc>
      </w:tr>
      <w:tr w:rsidR="009E0D2F" w14:paraId="6D1A0B33" w14:textId="77777777" w:rsidTr="00823030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6664" w14:textId="77777777" w:rsidR="009E0D2F" w:rsidRDefault="009E0D2F" w:rsidP="00823030">
            <w:pPr>
              <w:pStyle w:val="TAL"/>
            </w:pPr>
            <w:proofErr w:type="spellStart"/>
            <w:r>
              <w:rPr>
                <w:lang w:val="en-US"/>
              </w:rPr>
              <w:t>T</w:t>
            </w:r>
            <w:r w:rsidRPr="00F11966">
              <w:rPr>
                <w:lang w:val="en-US"/>
              </w:rPr>
              <w:t>wapId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EE0F" w14:textId="77777777" w:rsidR="009E0D2F" w:rsidRDefault="009E0D2F" w:rsidP="00823030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8638" w14:textId="77777777" w:rsidR="009E0D2F" w:rsidRDefault="009E0D2F" w:rsidP="00823030">
            <w:pPr>
              <w:pStyle w:val="TAL"/>
            </w:pPr>
            <w:r>
              <w:t xml:space="preserve">TWAP identifier </w:t>
            </w:r>
          </w:p>
        </w:tc>
      </w:tr>
      <w:tr w:rsidR="009E0D2F" w14:paraId="4F940EED" w14:textId="77777777" w:rsidTr="00823030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A348" w14:textId="77777777" w:rsidR="009E0D2F" w:rsidRDefault="009E0D2F" w:rsidP="00823030">
            <w:pPr>
              <w:pStyle w:val="TAL"/>
            </w:pPr>
            <w:proofErr w:type="spellStart"/>
            <w:r>
              <w:t>TnapId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CF75" w14:textId="77777777" w:rsidR="009E0D2F" w:rsidRDefault="009E0D2F" w:rsidP="00823030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8E39" w14:textId="77777777" w:rsidR="009E0D2F" w:rsidRDefault="009E0D2F" w:rsidP="00823030">
            <w:pPr>
              <w:pStyle w:val="TAL"/>
            </w:pPr>
            <w:r>
              <w:t>TNAP identifier</w:t>
            </w:r>
          </w:p>
        </w:tc>
      </w:tr>
      <w:tr w:rsidR="009E0D2F" w14:paraId="6459E33B" w14:textId="77777777" w:rsidTr="00823030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7B5A" w14:textId="77777777" w:rsidR="009E0D2F" w:rsidRDefault="009E0D2F" w:rsidP="00823030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230E" w14:textId="77777777" w:rsidR="009E0D2F" w:rsidRDefault="009E0D2F" w:rsidP="00823030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B791" w14:textId="77777777" w:rsidR="009E0D2F" w:rsidRDefault="009E0D2F" w:rsidP="00823030">
            <w:pPr>
              <w:pStyle w:val="TAL"/>
            </w:pPr>
            <w:r>
              <w:t>Date and Time</w:t>
            </w:r>
          </w:p>
        </w:tc>
      </w:tr>
      <w:tr w:rsidR="009E0D2F" w14:paraId="0F47E264" w14:textId="77777777" w:rsidTr="00823030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390E" w14:textId="77777777" w:rsidR="009E0D2F" w:rsidRDefault="009E0D2F" w:rsidP="00823030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BA22" w14:textId="77777777" w:rsidR="009E0D2F" w:rsidRDefault="009E0D2F" w:rsidP="00823030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8159" w14:textId="77777777" w:rsidR="009E0D2F" w:rsidRDefault="009E0D2F" w:rsidP="00823030">
            <w:pPr>
              <w:pStyle w:val="TAL"/>
            </w:pPr>
            <w:r>
              <w:t>Duration Second</w:t>
            </w:r>
          </w:p>
        </w:tc>
      </w:tr>
      <w:tr w:rsidR="009E0D2F" w14:paraId="2A3363ED" w14:textId="77777777" w:rsidTr="00823030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CC80" w14:textId="77777777" w:rsidR="009E0D2F" w:rsidRDefault="009E0D2F" w:rsidP="00823030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30DA" w14:textId="77777777" w:rsidR="009E0D2F" w:rsidRDefault="009E0D2F" w:rsidP="00823030">
            <w:pPr>
              <w:pStyle w:val="TAL"/>
            </w:pPr>
            <w:r>
              <w:t>3GPP TS 29.518 [23]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F9AD" w14:textId="77777777" w:rsidR="009E0D2F" w:rsidRDefault="009E0D2F" w:rsidP="0082303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Type of </w:t>
            </w:r>
            <w:r>
              <w:rPr>
                <w:lang w:eastAsia="zh-CN"/>
              </w:rPr>
              <w:t>Low Power and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or High Accuracy Positioning</w:t>
            </w:r>
          </w:p>
        </w:tc>
      </w:tr>
      <w:tr w:rsidR="009E0D2F" w14:paraId="668F9E89" w14:textId="77777777" w:rsidTr="00823030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3B2A" w14:textId="77777777" w:rsidR="009E0D2F" w:rsidRDefault="009E0D2F" w:rsidP="00823030">
            <w:pPr>
              <w:pStyle w:val="TAL"/>
            </w:pPr>
            <w:proofErr w:type="spellStart"/>
            <w:r w:rsidRPr="004E03E8">
              <w:rPr>
                <w:lang w:eastAsia="zh-CN"/>
              </w:rPr>
              <w:t>Repor</w:t>
            </w:r>
            <w:r>
              <w:rPr>
                <w:lang w:eastAsia="zh-CN"/>
              </w:rPr>
              <w:t>t</w:t>
            </w:r>
            <w:r w:rsidRPr="004E03E8">
              <w:rPr>
                <w:lang w:eastAsia="zh-CN"/>
              </w:rPr>
              <w:t>ingInd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795A" w14:textId="77777777" w:rsidR="009E0D2F" w:rsidRDefault="009E0D2F" w:rsidP="00823030">
            <w:pPr>
              <w:pStyle w:val="TAL"/>
            </w:pPr>
            <w:r>
              <w:t>3GPP TS 29.515 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22ED" w14:textId="77777777" w:rsidR="009E0D2F" w:rsidRDefault="009E0D2F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Reporting indication</w:t>
            </w:r>
          </w:p>
        </w:tc>
      </w:tr>
      <w:tr w:rsidR="009E0D2F" w14:paraId="5DADD78B" w14:textId="77777777" w:rsidTr="00823030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CFB4" w14:textId="77777777" w:rsidR="009E0D2F" w:rsidRPr="004E03E8" w:rsidRDefault="009E0D2F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EF60" w14:textId="77777777" w:rsidR="009E0D2F" w:rsidRDefault="009E0D2F" w:rsidP="00823030">
            <w:pPr>
              <w:pStyle w:val="TAL"/>
            </w:pPr>
            <w:r>
              <w:t>3GPP TS 29.515 [28]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1E8D" w14:textId="77777777" w:rsidR="009E0D2F" w:rsidRDefault="009E0D2F" w:rsidP="008230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Integrity R</w:t>
            </w:r>
            <w:r w:rsidRPr="009B6F0C">
              <w:rPr>
                <w:lang w:eastAsia="zh-CN"/>
              </w:rPr>
              <w:t>equirement</w:t>
            </w:r>
            <w:r>
              <w:rPr>
                <w:lang w:eastAsia="zh-CN"/>
              </w:rPr>
              <w:t>s</w:t>
            </w:r>
          </w:p>
        </w:tc>
      </w:tr>
    </w:tbl>
    <w:p w14:paraId="7132E4E8" w14:textId="77777777" w:rsidR="009E0D2F" w:rsidRDefault="009E0D2F" w:rsidP="009E0D2F"/>
    <w:p w14:paraId="46AE8C48" w14:textId="77777777" w:rsidR="00B77EAF" w:rsidRPr="006B5418" w:rsidRDefault="00B77EAF" w:rsidP="00B77E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12DDC0" w14:textId="77777777" w:rsidR="009E0D2F" w:rsidRDefault="009E0D2F" w:rsidP="009E0D2F">
      <w:pPr>
        <w:pStyle w:val="5"/>
      </w:pPr>
      <w:bookmarkStart w:id="148" w:name="_Toc20150384"/>
      <w:bookmarkStart w:id="149" w:name="_Toc25168631"/>
      <w:bookmarkStart w:id="150" w:name="_Toc27593050"/>
      <w:bookmarkStart w:id="151" w:name="_Toc34147921"/>
      <w:bookmarkStart w:id="152" w:name="_Toc36463305"/>
      <w:bookmarkStart w:id="153" w:name="_Toc43215145"/>
      <w:bookmarkStart w:id="154" w:name="_Toc45032393"/>
      <w:bookmarkStart w:id="155" w:name="_Toc49849882"/>
      <w:bookmarkStart w:id="156" w:name="_Toc51873396"/>
      <w:bookmarkStart w:id="157" w:name="_Toc56517524"/>
      <w:bookmarkStart w:id="158" w:name="_Toc58594425"/>
      <w:bookmarkStart w:id="159" w:name="_Toc67685935"/>
      <w:bookmarkStart w:id="160" w:name="_Toc74993756"/>
      <w:bookmarkStart w:id="161" w:name="_Toc82716344"/>
      <w:bookmarkStart w:id="162" w:name="_Toc88818631"/>
      <w:bookmarkStart w:id="163" w:name="_Toc90650553"/>
      <w:bookmarkStart w:id="164" w:name="_Toc98506223"/>
      <w:bookmarkStart w:id="165" w:name="_Toc106639508"/>
      <w:bookmarkStart w:id="166" w:name="_Toc114779018"/>
      <w:bookmarkStart w:id="167" w:name="_Toc122096935"/>
      <w:bookmarkStart w:id="168" w:name="_Toc130844156"/>
      <w:bookmarkStart w:id="169" w:name="_Toc138411862"/>
      <w:bookmarkStart w:id="170" w:name="_Toc145956049"/>
      <w:r>
        <w:lastRenderedPageBreak/>
        <w:t>6.1.6.2.3</w:t>
      </w:r>
      <w:r>
        <w:tab/>
        <w:t xml:space="preserve">Type: </w:t>
      </w:r>
      <w:proofErr w:type="spellStart"/>
      <w:r>
        <w:t>LocationData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proofErr w:type="spellEnd"/>
    </w:p>
    <w:p w14:paraId="39D1F361" w14:textId="77777777" w:rsidR="009E0D2F" w:rsidRDefault="009E0D2F" w:rsidP="009E0D2F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LocationData</w:t>
      </w:r>
      <w:proofErr w:type="spellEnd"/>
    </w:p>
    <w:tbl>
      <w:tblPr>
        <w:tblW w:w="107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"/>
        <w:gridCol w:w="2133"/>
        <w:gridCol w:w="25"/>
        <w:gridCol w:w="3035"/>
        <w:gridCol w:w="25"/>
        <w:gridCol w:w="335"/>
        <w:gridCol w:w="25"/>
        <w:gridCol w:w="1055"/>
        <w:gridCol w:w="25"/>
        <w:gridCol w:w="2495"/>
        <w:gridCol w:w="25"/>
        <w:gridCol w:w="1505"/>
        <w:gridCol w:w="25"/>
      </w:tblGrid>
      <w:tr w:rsidR="009E0D2F" w:rsidRPr="00FD48E5" w14:paraId="12401FB9" w14:textId="77777777" w:rsidTr="00823030">
        <w:trPr>
          <w:gridAfter w:val="1"/>
          <w:wAfter w:w="25" w:type="dxa"/>
          <w:jc w:val="center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72A7E8" w14:textId="77777777" w:rsidR="009E0D2F" w:rsidRDefault="009E0D2F" w:rsidP="0082303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A036B0" w14:textId="77777777" w:rsidR="009E0D2F" w:rsidRDefault="009E0D2F" w:rsidP="00823030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5EDBC0" w14:textId="77777777" w:rsidR="009E0D2F" w:rsidRPr="007277D4" w:rsidRDefault="009E0D2F" w:rsidP="00823030">
            <w:pPr>
              <w:pStyle w:val="TAH"/>
            </w:pPr>
            <w:r>
              <w:t>P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21181D" w14:textId="77777777" w:rsidR="009E0D2F" w:rsidRDefault="009E0D2F" w:rsidP="00823030">
            <w:pPr>
              <w:pStyle w:val="TAH"/>
            </w:pPr>
            <w:r w:rsidRPr="00B32564">
              <w:t>Cardinality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A6CF54" w14:textId="77777777" w:rsidR="009E0D2F" w:rsidRDefault="009E0D2F" w:rsidP="0082303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6C853C" w14:textId="77777777" w:rsidR="009E0D2F" w:rsidRDefault="009E0D2F" w:rsidP="0082303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E0D2F" w:rsidRPr="00FD48E5" w14:paraId="2DF74DCD" w14:textId="77777777" w:rsidTr="00823030">
        <w:trPr>
          <w:gridAfter w:val="1"/>
          <w:wAfter w:w="25" w:type="dxa"/>
          <w:jc w:val="center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B647" w14:textId="77777777" w:rsidR="009E0D2F" w:rsidRDefault="009E0D2F" w:rsidP="00823030">
            <w:pPr>
              <w:pStyle w:val="TAL"/>
            </w:pPr>
            <w:proofErr w:type="spellStart"/>
            <w:r>
              <w:t>locationEstimate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92DE" w14:textId="77777777" w:rsidR="009E0D2F" w:rsidRDefault="009E0D2F" w:rsidP="00823030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16A7" w14:textId="77777777" w:rsidR="009E0D2F" w:rsidRDefault="009E0D2F" w:rsidP="00823030">
            <w:pPr>
              <w:pStyle w:val="TAC"/>
            </w:pPr>
            <w:r>
              <w:t>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F3DC" w14:textId="77777777" w:rsidR="009E0D2F" w:rsidRDefault="009E0D2F" w:rsidP="00823030">
            <w:pPr>
              <w:pStyle w:val="TAL"/>
            </w:pPr>
            <w:r>
              <w:t>1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2E0B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For a request for triggered location where location estimates are not required, the location estimate can be based on current serving cell.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1DDB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9E0D2F" w:rsidRPr="00FD48E5" w14:paraId="5724F0B4" w14:textId="77777777" w:rsidTr="00823030">
        <w:trPr>
          <w:gridAfter w:val="1"/>
          <w:wAfter w:w="25" w:type="dxa"/>
          <w:jc w:val="center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72E4" w14:textId="77777777" w:rsidR="009E0D2F" w:rsidRDefault="009E0D2F" w:rsidP="00823030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37E6" w14:textId="77777777" w:rsidR="009E0D2F" w:rsidRDefault="009E0D2F" w:rsidP="00823030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2655" w14:textId="77777777" w:rsidR="009E0D2F" w:rsidRDefault="009E0D2F" w:rsidP="00823030">
            <w:pPr>
              <w:pStyle w:val="TAC"/>
            </w:pPr>
            <w: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5210" w14:textId="77777777" w:rsidR="009E0D2F" w:rsidRDefault="009E0D2F" w:rsidP="00823030">
            <w:pPr>
              <w:pStyle w:val="TAL"/>
            </w:pPr>
            <w:r>
              <w:t>0..1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F8B7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 w:rsidRPr="009675C1">
              <w:t>When present, this IE shall indicate fulfilment of required accuracy.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7A92" w14:textId="77777777" w:rsidR="009E0D2F" w:rsidRPr="009675C1" w:rsidRDefault="009E0D2F" w:rsidP="00823030">
            <w:pPr>
              <w:pStyle w:val="TAL"/>
            </w:pPr>
          </w:p>
        </w:tc>
      </w:tr>
      <w:tr w:rsidR="009E0D2F" w:rsidRPr="00FD48E5" w14:paraId="6E8E8C54" w14:textId="77777777" w:rsidTr="00823030">
        <w:trPr>
          <w:gridAfter w:val="1"/>
          <w:wAfter w:w="25" w:type="dxa"/>
          <w:jc w:val="center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160A" w14:textId="77777777" w:rsidR="009E0D2F" w:rsidRDefault="009E0D2F" w:rsidP="00823030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4B1C" w14:textId="77777777" w:rsidR="009E0D2F" w:rsidRDefault="009E0D2F" w:rsidP="00823030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43F8" w14:textId="77777777" w:rsidR="009E0D2F" w:rsidRDefault="009E0D2F" w:rsidP="00823030">
            <w:pPr>
              <w:pStyle w:val="TAC"/>
            </w:pPr>
            <w: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4FEA" w14:textId="77777777" w:rsidR="009E0D2F" w:rsidRDefault="009E0D2F" w:rsidP="00823030">
            <w:pPr>
              <w:pStyle w:val="TAL"/>
            </w:pPr>
            <w:r>
              <w:t>0..1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C782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 w:rsidRPr="009675C1">
              <w:t>When present, this IE shall indicate age of the location estimate.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97AC" w14:textId="77777777" w:rsidR="009E0D2F" w:rsidRPr="009675C1" w:rsidRDefault="009E0D2F" w:rsidP="00823030">
            <w:pPr>
              <w:pStyle w:val="TAL"/>
            </w:pPr>
          </w:p>
        </w:tc>
      </w:tr>
      <w:tr w:rsidR="009E0D2F" w:rsidRPr="00FD48E5" w14:paraId="2C45D858" w14:textId="77777777" w:rsidTr="00823030">
        <w:trPr>
          <w:gridAfter w:val="1"/>
          <w:wAfter w:w="25" w:type="dxa"/>
          <w:jc w:val="center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739D" w14:textId="77777777" w:rsidR="009E0D2F" w:rsidRDefault="009E0D2F" w:rsidP="00823030">
            <w:pPr>
              <w:pStyle w:val="TAL"/>
            </w:pPr>
            <w:proofErr w:type="spellStart"/>
            <w:r>
              <w:t>timestampOfLocationEstimate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4D0A" w14:textId="77777777" w:rsidR="009E0D2F" w:rsidRDefault="009E0D2F" w:rsidP="00823030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4DFA" w14:textId="77777777" w:rsidR="009E0D2F" w:rsidRDefault="009E0D2F" w:rsidP="00823030">
            <w:pPr>
              <w:pStyle w:val="TAC"/>
            </w:pPr>
            <w: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4563" w14:textId="77777777" w:rsidR="009E0D2F" w:rsidRDefault="009E0D2F" w:rsidP="00823030">
            <w:pPr>
              <w:pStyle w:val="TAL"/>
            </w:pPr>
            <w:r>
              <w:t>0..1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D16F" w14:textId="77777777" w:rsidR="009E0D2F" w:rsidRPr="009675C1" w:rsidRDefault="009E0D2F" w:rsidP="00823030">
            <w:pPr>
              <w:pStyle w:val="TAL"/>
            </w:pPr>
            <w:r w:rsidRPr="00C02DDD">
              <w:t>When present, this IE shall indicate the estimated UTC time when the location estimate corresponded to the UE location (</w:t>
            </w:r>
            <w:proofErr w:type="gramStart"/>
            <w:r w:rsidRPr="00C02DDD">
              <w:t>i.e.</w:t>
            </w:r>
            <w:proofErr w:type="gramEnd"/>
            <w:r w:rsidRPr="00C02DDD">
              <w:t xml:space="preserve"> when the location estimate and the actual UE location was the same).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93CC" w14:textId="77777777" w:rsidR="009E0D2F" w:rsidRPr="009675C1" w:rsidRDefault="009E0D2F" w:rsidP="00823030">
            <w:pPr>
              <w:pStyle w:val="TAL"/>
            </w:pPr>
          </w:p>
        </w:tc>
      </w:tr>
      <w:tr w:rsidR="009E0D2F" w:rsidRPr="00FD48E5" w14:paraId="76F284B1" w14:textId="77777777" w:rsidTr="00823030">
        <w:trPr>
          <w:gridAfter w:val="1"/>
          <w:wAfter w:w="25" w:type="dxa"/>
          <w:jc w:val="center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7CA4" w14:textId="77777777" w:rsidR="009E0D2F" w:rsidRDefault="009E0D2F" w:rsidP="00823030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5CCB" w14:textId="77777777" w:rsidR="009E0D2F" w:rsidRDefault="009E0D2F" w:rsidP="00823030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C0F1" w14:textId="77777777" w:rsidR="009E0D2F" w:rsidRDefault="009E0D2F" w:rsidP="00823030">
            <w:pPr>
              <w:pStyle w:val="TAC"/>
            </w:pPr>
            <w: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DEA7" w14:textId="77777777" w:rsidR="009E0D2F" w:rsidRDefault="009E0D2F" w:rsidP="00823030">
            <w:pPr>
              <w:pStyle w:val="TAL"/>
            </w:pPr>
            <w:r>
              <w:t>0..1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8550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 w:rsidRPr="009675C1">
              <w:t>When present, this IE shall indicate velocity estimate.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FCF8" w14:textId="77777777" w:rsidR="009E0D2F" w:rsidRPr="009675C1" w:rsidRDefault="009E0D2F" w:rsidP="00823030">
            <w:pPr>
              <w:pStyle w:val="TAL"/>
            </w:pPr>
          </w:p>
        </w:tc>
      </w:tr>
      <w:tr w:rsidR="009E0D2F" w:rsidRPr="00FD48E5" w14:paraId="39916A8C" w14:textId="77777777" w:rsidTr="00823030">
        <w:trPr>
          <w:gridAfter w:val="1"/>
          <w:wAfter w:w="25" w:type="dxa"/>
          <w:jc w:val="center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68E5" w14:textId="77777777" w:rsidR="009E0D2F" w:rsidRDefault="009E0D2F" w:rsidP="00823030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F6ED" w14:textId="77777777" w:rsidR="009E0D2F" w:rsidRDefault="009E0D2F" w:rsidP="00823030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C4DB" w14:textId="77777777" w:rsidR="009E0D2F" w:rsidRDefault="009E0D2F" w:rsidP="00823030">
            <w:pPr>
              <w:pStyle w:val="TAC"/>
            </w:pPr>
            <w: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C878" w14:textId="77777777" w:rsidR="009E0D2F" w:rsidRDefault="009E0D2F" w:rsidP="00823030">
            <w:pPr>
              <w:pStyle w:val="TAL"/>
            </w:pPr>
            <w:r>
              <w:t>0..1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854D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 w:rsidRPr="009675C1">
              <w:t>When present, this IE shall indicate a civic address.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AF6A" w14:textId="77777777" w:rsidR="009E0D2F" w:rsidRPr="009675C1" w:rsidRDefault="009E0D2F" w:rsidP="00823030">
            <w:pPr>
              <w:pStyle w:val="TAL"/>
            </w:pPr>
          </w:p>
        </w:tc>
      </w:tr>
      <w:tr w:rsidR="009E0D2F" w:rsidRPr="00FD48E5" w14:paraId="3D3EB9F9" w14:textId="77777777" w:rsidTr="00823030">
        <w:trPr>
          <w:gridAfter w:val="1"/>
          <w:wAfter w:w="25" w:type="dxa"/>
          <w:jc w:val="center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4C36" w14:textId="77777777" w:rsidR="009E0D2F" w:rsidRDefault="009E0D2F" w:rsidP="00823030">
            <w:pPr>
              <w:pStyle w:val="TAL"/>
            </w:pPr>
            <w:proofErr w:type="spellStart"/>
            <w:r>
              <w:rPr>
                <w:lang w:eastAsia="zh-CN"/>
              </w:rPr>
              <w:t>localLocationEstimate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74CF" w14:textId="77777777" w:rsidR="009E0D2F" w:rsidRDefault="009E0D2F" w:rsidP="0082303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t>Area</w:t>
            </w:r>
            <w:proofErr w:type="spellEnd"/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DDBA" w14:textId="77777777" w:rsidR="009E0D2F" w:rsidRDefault="009E0D2F" w:rsidP="00823030">
            <w:pPr>
              <w:pStyle w:val="TAC"/>
            </w:pPr>
            <w: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E8B5" w14:textId="77777777" w:rsidR="009E0D2F" w:rsidRDefault="009E0D2F" w:rsidP="00823030">
            <w:pPr>
              <w:pStyle w:val="TAL"/>
            </w:pPr>
            <w:r>
              <w:t>0..1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542D" w14:textId="77777777" w:rsidR="009E0D2F" w:rsidRPr="009675C1" w:rsidRDefault="009E0D2F" w:rsidP="00823030">
            <w:pPr>
              <w:pStyle w:val="TAL"/>
            </w:pPr>
            <w:r w:rsidRPr="009675C1">
              <w:t xml:space="preserve">When present, this IE shall indicate a </w:t>
            </w:r>
            <w:r>
              <w:rPr>
                <w:rFonts w:hint="eastAsia"/>
                <w:lang w:eastAsia="zh-CN"/>
              </w:rPr>
              <w:t>local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t>rea in reference system.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15E5" w14:textId="77777777" w:rsidR="009E0D2F" w:rsidRPr="009675C1" w:rsidRDefault="009E0D2F" w:rsidP="00823030">
            <w:pPr>
              <w:pStyle w:val="TAL"/>
            </w:pPr>
          </w:p>
        </w:tc>
      </w:tr>
      <w:tr w:rsidR="009E0D2F" w:rsidRPr="00FD48E5" w14:paraId="634E7777" w14:textId="77777777" w:rsidTr="00823030">
        <w:trPr>
          <w:gridAfter w:val="1"/>
          <w:wAfter w:w="25" w:type="dxa"/>
          <w:jc w:val="center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5FBF" w14:textId="77777777" w:rsidR="009E0D2F" w:rsidRDefault="009E0D2F" w:rsidP="00823030">
            <w:pPr>
              <w:pStyle w:val="TAL"/>
            </w:pPr>
            <w:proofErr w:type="spellStart"/>
            <w:r>
              <w:t>positioningDataList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F781" w14:textId="77777777" w:rsidR="009E0D2F" w:rsidRDefault="009E0D2F" w:rsidP="00823030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PositioningMethodAndUsage</w:t>
            </w:r>
            <w:proofErr w:type="spellEnd"/>
            <w:r>
              <w:t>)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F6E5" w14:textId="77777777" w:rsidR="009E0D2F" w:rsidRDefault="009E0D2F" w:rsidP="00823030">
            <w:pPr>
              <w:pStyle w:val="TAC"/>
            </w:pPr>
            <w: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594C" w14:textId="77777777" w:rsidR="009E0D2F" w:rsidRDefault="009E0D2F" w:rsidP="00823030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BBF6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 w:rsidRPr="009675C1">
              <w:t>When present, this IE shall include a list of data related to positioning methods.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8FE1" w14:textId="77777777" w:rsidR="009E0D2F" w:rsidRPr="009675C1" w:rsidRDefault="009E0D2F" w:rsidP="00823030">
            <w:pPr>
              <w:pStyle w:val="TAL"/>
            </w:pPr>
          </w:p>
        </w:tc>
      </w:tr>
      <w:tr w:rsidR="009E0D2F" w:rsidRPr="00FD48E5" w14:paraId="689663DF" w14:textId="77777777" w:rsidTr="00823030">
        <w:trPr>
          <w:gridAfter w:val="1"/>
          <w:wAfter w:w="25" w:type="dxa"/>
          <w:jc w:val="center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EA12" w14:textId="77777777" w:rsidR="009E0D2F" w:rsidRDefault="009E0D2F" w:rsidP="00823030">
            <w:pPr>
              <w:pStyle w:val="TAL"/>
            </w:pPr>
            <w:proofErr w:type="spellStart"/>
            <w:r>
              <w:t>gnssPositioningDataList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8636" w14:textId="77777777" w:rsidR="009E0D2F" w:rsidRDefault="009E0D2F" w:rsidP="00823030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GnssPositioningMethodAndUsage</w:t>
            </w:r>
            <w:proofErr w:type="spellEnd"/>
            <w:r>
              <w:t>)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9F02" w14:textId="77777777" w:rsidR="009E0D2F" w:rsidRDefault="009E0D2F" w:rsidP="00823030">
            <w:pPr>
              <w:pStyle w:val="TAC"/>
            </w:pPr>
            <w: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DDF3" w14:textId="77777777" w:rsidR="009E0D2F" w:rsidRDefault="009E0D2F" w:rsidP="00823030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A565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 w:rsidRPr="009675C1">
              <w:t>When present, this IE shall include a list of data related to GNSS positioning methods.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DFBE" w14:textId="77777777" w:rsidR="009E0D2F" w:rsidRPr="009675C1" w:rsidRDefault="009E0D2F" w:rsidP="00823030">
            <w:pPr>
              <w:pStyle w:val="TAL"/>
            </w:pPr>
          </w:p>
        </w:tc>
      </w:tr>
      <w:tr w:rsidR="009E0D2F" w:rsidRPr="00FD48E5" w14:paraId="7AB7BC27" w14:textId="77777777" w:rsidTr="00823030">
        <w:trPr>
          <w:gridAfter w:val="1"/>
          <w:wAfter w:w="25" w:type="dxa"/>
          <w:jc w:val="center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58C5" w14:textId="77777777" w:rsidR="009E0D2F" w:rsidRDefault="009E0D2F" w:rsidP="00823030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79F2" w14:textId="77777777" w:rsidR="009E0D2F" w:rsidRDefault="009E0D2F" w:rsidP="00823030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26D5" w14:textId="77777777" w:rsidR="009E0D2F" w:rsidRDefault="009E0D2F" w:rsidP="00823030">
            <w:pPr>
              <w:pStyle w:val="TAC"/>
            </w:pPr>
            <w: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A520" w14:textId="77777777" w:rsidR="009E0D2F" w:rsidRDefault="009E0D2F" w:rsidP="00823030">
            <w:pPr>
              <w:pStyle w:val="TAL"/>
            </w:pPr>
            <w:r>
              <w:t>0..1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9E1B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 w:rsidRPr="009675C1">
              <w:t>When present, this IE shall indicate the ID of the E-UTRAN cell serving the UE.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57B6" w14:textId="77777777" w:rsidR="009E0D2F" w:rsidRPr="009675C1" w:rsidRDefault="009E0D2F" w:rsidP="00823030">
            <w:pPr>
              <w:pStyle w:val="TAL"/>
            </w:pPr>
          </w:p>
        </w:tc>
      </w:tr>
      <w:tr w:rsidR="009E0D2F" w:rsidRPr="00FD48E5" w14:paraId="20E89AA9" w14:textId="77777777" w:rsidTr="00823030">
        <w:trPr>
          <w:gridAfter w:val="1"/>
          <w:wAfter w:w="25" w:type="dxa"/>
          <w:jc w:val="center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189B" w14:textId="77777777" w:rsidR="009E0D2F" w:rsidRDefault="009E0D2F" w:rsidP="00823030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D6A2" w14:textId="77777777" w:rsidR="009E0D2F" w:rsidRDefault="009E0D2F" w:rsidP="00823030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0D73" w14:textId="77777777" w:rsidR="009E0D2F" w:rsidRDefault="009E0D2F" w:rsidP="00823030">
            <w:pPr>
              <w:pStyle w:val="TAC"/>
            </w:pPr>
            <w: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AD59" w14:textId="77777777" w:rsidR="009E0D2F" w:rsidRDefault="009E0D2F" w:rsidP="00823030">
            <w:pPr>
              <w:pStyle w:val="TAL"/>
            </w:pPr>
            <w:r>
              <w:t>0..1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0E7E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 w:rsidRPr="009675C1">
              <w:t>When present, this IE shall indicate the ID of the NR cell serving the UE.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C578" w14:textId="77777777" w:rsidR="009E0D2F" w:rsidRPr="009675C1" w:rsidRDefault="009E0D2F" w:rsidP="00823030">
            <w:pPr>
              <w:pStyle w:val="TAL"/>
            </w:pPr>
          </w:p>
        </w:tc>
      </w:tr>
      <w:tr w:rsidR="009E0D2F" w:rsidRPr="00FD48E5" w14:paraId="20CD84DD" w14:textId="77777777" w:rsidTr="00823030">
        <w:trPr>
          <w:gridAfter w:val="1"/>
          <w:wAfter w:w="25" w:type="dxa"/>
          <w:jc w:val="center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07DC" w14:textId="77777777" w:rsidR="009E0D2F" w:rsidRDefault="009E0D2F" w:rsidP="00823030">
            <w:pPr>
              <w:pStyle w:val="TAL"/>
            </w:pPr>
            <w:r>
              <w:t>altitude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3AD2" w14:textId="77777777" w:rsidR="009E0D2F" w:rsidRDefault="009E0D2F" w:rsidP="00823030">
            <w:pPr>
              <w:pStyle w:val="TAL"/>
            </w:pPr>
            <w:r>
              <w:t>Altitude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5119" w14:textId="77777777" w:rsidR="009E0D2F" w:rsidRDefault="009E0D2F" w:rsidP="00823030">
            <w:pPr>
              <w:pStyle w:val="TAC"/>
            </w:pPr>
            <w: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F881" w14:textId="77777777" w:rsidR="009E0D2F" w:rsidRDefault="009E0D2F" w:rsidP="00823030">
            <w:pPr>
              <w:pStyle w:val="TAL"/>
            </w:pPr>
            <w:r>
              <w:t>0..1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778E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Altitude of the positioning estimate. When the shape used in "</w:t>
            </w:r>
            <w:proofErr w:type="spellStart"/>
            <w:r>
              <w:rPr>
                <w:rFonts w:cs="Arial"/>
                <w:szCs w:val="18"/>
              </w:rPr>
              <w:t>locationEstimate</w:t>
            </w:r>
            <w:proofErr w:type="spellEnd"/>
            <w:r>
              <w:rPr>
                <w:rFonts w:cs="Arial"/>
                <w:szCs w:val="18"/>
              </w:rPr>
              <w:t>" supports conveying the altitude parameter, this IE shall be absent.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64D0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9E0D2F" w:rsidRPr="00FD48E5" w14:paraId="2677D36A" w14:textId="77777777" w:rsidTr="00823030">
        <w:trPr>
          <w:gridAfter w:val="1"/>
          <w:wAfter w:w="25" w:type="dxa"/>
          <w:jc w:val="center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CB29" w14:textId="77777777" w:rsidR="009E0D2F" w:rsidRDefault="009E0D2F" w:rsidP="00823030">
            <w:pPr>
              <w:pStyle w:val="TAL"/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9233" w14:textId="77777777" w:rsidR="009E0D2F" w:rsidRDefault="009E0D2F" w:rsidP="00823030">
            <w:pPr>
              <w:pStyle w:val="TAL"/>
            </w:pPr>
            <w:proofErr w:type="spellStart"/>
            <w:r>
              <w:t>Barometric</w:t>
            </w:r>
            <w:r w:rsidRPr="000F0FCD">
              <w:t>Pressure</w:t>
            </w:r>
            <w:proofErr w:type="spellEnd"/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921B" w14:textId="77777777" w:rsidR="009E0D2F" w:rsidRDefault="009E0D2F" w:rsidP="00823030">
            <w:pPr>
              <w:pStyle w:val="TAC"/>
            </w:pPr>
            <w: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FF03" w14:textId="77777777" w:rsidR="009E0D2F" w:rsidRDefault="009E0D2F" w:rsidP="00823030">
            <w:pPr>
              <w:pStyle w:val="TAL"/>
            </w:pPr>
            <w:r>
              <w:t>0..1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CA78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 w:rsidRPr="007331AA">
              <w:t xml:space="preserve">If present, this </w:t>
            </w:r>
            <w:r>
              <w:t xml:space="preserve">IE </w:t>
            </w:r>
            <w:r w:rsidRPr="00E575B3">
              <w:t>contains</w:t>
            </w:r>
            <w:r>
              <w:t xml:space="preserve"> the barometric pressure measurement as reported by </w:t>
            </w:r>
            <w:r w:rsidRPr="00E575B3">
              <w:t xml:space="preserve">the target </w:t>
            </w: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0FCB" w14:textId="77777777" w:rsidR="009E0D2F" w:rsidRPr="007331AA" w:rsidRDefault="009E0D2F" w:rsidP="00823030">
            <w:pPr>
              <w:pStyle w:val="TAL"/>
            </w:pPr>
          </w:p>
        </w:tc>
      </w:tr>
      <w:tr w:rsidR="009E0D2F" w:rsidRPr="00FD48E5" w14:paraId="5686DD99" w14:textId="77777777" w:rsidTr="00823030">
        <w:trPr>
          <w:gridAfter w:val="1"/>
          <w:wAfter w:w="25" w:type="dxa"/>
          <w:jc w:val="center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4CDE" w14:textId="77777777" w:rsidR="009E0D2F" w:rsidRDefault="009E0D2F" w:rsidP="0082303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servingLMFidentification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C5CD" w14:textId="77777777" w:rsidR="009E0D2F" w:rsidRDefault="009E0D2F" w:rsidP="00823030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2B8E" w14:textId="77777777" w:rsidR="009E0D2F" w:rsidRDefault="009E0D2F" w:rsidP="00823030">
            <w:pPr>
              <w:pStyle w:val="TAC"/>
            </w:pPr>
            <w: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B782" w14:textId="77777777" w:rsidR="009E0D2F" w:rsidRDefault="009E0D2F" w:rsidP="00823030">
            <w:pPr>
              <w:pStyle w:val="TAL"/>
            </w:pPr>
            <w:r>
              <w:t>0..1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D6A9" w14:textId="77777777" w:rsidR="009E0D2F" w:rsidRPr="007331AA" w:rsidRDefault="009E0D2F" w:rsidP="00823030">
            <w:pPr>
              <w:pStyle w:val="TAL"/>
            </w:pPr>
            <w:r w:rsidRPr="00DE75EC">
              <w:t>When present, this IE shall indicate the identity of the serving LMF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E278" w14:textId="77777777" w:rsidR="009E0D2F" w:rsidRPr="00DE75EC" w:rsidRDefault="009E0D2F" w:rsidP="00823030">
            <w:pPr>
              <w:pStyle w:val="TAL"/>
            </w:pPr>
          </w:p>
        </w:tc>
      </w:tr>
      <w:tr w:rsidR="009E0D2F" w:rsidRPr="00FD48E5" w14:paraId="3B1B9893" w14:textId="77777777" w:rsidTr="00823030">
        <w:trPr>
          <w:gridAfter w:val="1"/>
          <w:wAfter w:w="25" w:type="dxa"/>
          <w:jc w:val="center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25C7" w14:textId="77777777" w:rsidR="009E0D2F" w:rsidRDefault="009E0D2F" w:rsidP="00823030">
            <w:pPr>
              <w:pStyle w:val="TAL"/>
              <w:rPr>
                <w:lang w:val="en-US"/>
              </w:rPr>
            </w:pPr>
            <w:proofErr w:type="spellStart"/>
            <w:r>
              <w:t>ue</w:t>
            </w:r>
            <w:r>
              <w:rPr>
                <w:rFonts w:hint="eastAsia"/>
                <w:lang w:eastAsia="zh-CN"/>
              </w:rPr>
              <w:t>Positioning</w:t>
            </w:r>
            <w:r>
              <w:t>Cap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0C0D" w14:textId="77777777" w:rsidR="009E0D2F" w:rsidRDefault="009E0D2F" w:rsidP="00823030">
            <w:pPr>
              <w:pStyle w:val="TAL"/>
            </w:pPr>
            <w:proofErr w:type="spellStart"/>
            <w:r w:rsidRPr="007F4DE4">
              <w:t>U</w:t>
            </w:r>
            <w:r>
              <w:t>e</w:t>
            </w:r>
            <w:r>
              <w:rPr>
                <w:rFonts w:hint="eastAsia"/>
                <w:lang w:eastAsia="zh-CN"/>
              </w:rPr>
              <w:t>Positioning</w:t>
            </w:r>
            <w:r w:rsidRPr="007F4DE4">
              <w:t>Capabilit</w:t>
            </w:r>
            <w:r>
              <w:rPr>
                <w:rFonts w:hint="eastAsia"/>
                <w:lang w:eastAsia="zh-CN"/>
              </w:rPr>
              <w:t>ies</w:t>
            </w:r>
            <w:proofErr w:type="spellEnd"/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1082" w14:textId="77777777" w:rsidR="009E0D2F" w:rsidRDefault="009E0D2F" w:rsidP="00823030">
            <w:pPr>
              <w:pStyle w:val="TAC"/>
            </w:pPr>
            <w: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377F" w14:textId="77777777" w:rsidR="009E0D2F" w:rsidRDefault="009E0D2F" w:rsidP="00823030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EF1C" w14:textId="77777777" w:rsidR="009E0D2F" w:rsidRPr="00DE75EC" w:rsidRDefault="009E0D2F" w:rsidP="00823030">
            <w:pPr>
              <w:pStyle w:val="TAL"/>
            </w:pPr>
            <w:r>
              <w:rPr>
                <w:rFonts w:cs="Arial"/>
                <w:szCs w:val="18"/>
              </w:rPr>
              <w:t>When present, this IE shall indicate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>
              <w:rPr>
                <w:rFonts w:cs="Arial" w:hint="eastAsia"/>
                <w:szCs w:val="18"/>
                <w:lang w:eastAsia="zh-CN"/>
              </w:rPr>
              <w:t>positioning</w:t>
            </w:r>
            <w:r>
              <w:rPr>
                <w:rFonts w:cs="Arial"/>
                <w:szCs w:val="18"/>
              </w:rPr>
              <w:t xml:space="preserve"> capabilit</w:t>
            </w:r>
            <w:r>
              <w:rPr>
                <w:rFonts w:cs="Arial" w:hint="eastAsia"/>
                <w:szCs w:val="18"/>
                <w:lang w:eastAsia="zh-CN"/>
              </w:rPr>
              <w:t>ies</w:t>
            </w:r>
            <w:r>
              <w:rPr>
                <w:rFonts w:cs="Arial"/>
                <w:szCs w:val="18"/>
              </w:rPr>
              <w:t xml:space="preserve"> supported by the UE.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D546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9E0D2F" w:rsidRPr="00FD48E5" w14:paraId="69ACDB97" w14:textId="77777777" w:rsidTr="00823030">
        <w:trPr>
          <w:gridAfter w:val="1"/>
          <w:wAfter w:w="25" w:type="dxa"/>
          <w:jc w:val="center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1772" w14:textId="77777777" w:rsidR="009E0D2F" w:rsidRDefault="009E0D2F" w:rsidP="0082303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344C" w14:textId="77777777" w:rsidR="009E0D2F" w:rsidRDefault="009E0D2F" w:rsidP="00823030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372D" w14:textId="77777777" w:rsidR="009E0D2F" w:rsidRDefault="009E0D2F" w:rsidP="00823030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A4F2" w14:textId="77777777" w:rsidR="009E0D2F" w:rsidRDefault="009E0D2F" w:rsidP="008230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AB76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 w:rsidRPr="00421444">
              <w:t>This IE shall be present if at least one optional</w:t>
            </w:r>
            <w:r>
              <w:t xml:space="preserve"> feature defined in clause 6.1.9</w:t>
            </w:r>
            <w:r w:rsidRPr="00421444">
              <w:t xml:space="preserve"> is supported.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95A6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9E0D2F" w:rsidRPr="00FD48E5" w14:paraId="44B9620D" w14:textId="77777777" w:rsidTr="00823030">
        <w:trPr>
          <w:gridAfter w:val="1"/>
          <w:wAfter w:w="25" w:type="dxa"/>
          <w:jc w:val="center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2B57" w14:textId="77777777" w:rsidR="009E0D2F" w:rsidRDefault="009E0D2F" w:rsidP="00823030">
            <w:pPr>
              <w:pStyle w:val="TAL"/>
            </w:pPr>
            <w:proofErr w:type="spellStart"/>
            <w:r>
              <w:rPr>
                <w:lang w:val="en-US"/>
              </w:rPr>
              <w:lastRenderedPageBreak/>
              <w:t>ueAreaInd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6945" w14:textId="77777777" w:rsidR="009E0D2F" w:rsidRDefault="009E0D2F" w:rsidP="00823030">
            <w:pPr>
              <w:pStyle w:val="TAL"/>
              <w:rPr>
                <w:lang w:eastAsia="zh-CN"/>
              </w:rPr>
            </w:pPr>
            <w:proofErr w:type="spellStart"/>
            <w:r>
              <w:t>UeAreaIndication</w:t>
            </w:r>
            <w:proofErr w:type="spellEnd"/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4C8A" w14:textId="77777777" w:rsidR="009E0D2F" w:rsidRDefault="009E0D2F" w:rsidP="00823030">
            <w:pPr>
              <w:pStyle w:val="TAC"/>
            </w:pPr>
            <w: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271F" w14:textId="77777777" w:rsidR="009E0D2F" w:rsidRDefault="009E0D2F" w:rsidP="00823030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93B3" w14:textId="77777777" w:rsidR="009E0D2F" w:rsidRDefault="009E0D2F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E75EC">
              <w:t xml:space="preserve">When present, </w:t>
            </w:r>
            <w:r>
              <w:t xml:space="preserve">this IE shall contain </w:t>
            </w:r>
            <w:r>
              <w:rPr>
                <w:rFonts w:cs="Arial"/>
                <w:szCs w:val="18"/>
                <w:lang w:eastAsia="zh-CN"/>
              </w:rPr>
              <w:t>a country, area in a country or international area indication where UE is located.</w:t>
            </w:r>
          </w:p>
          <w:p w14:paraId="2877FFCA" w14:textId="77777777" w:rsidR="009E0D2F" w:rsidRDefault="009E0D2F" w:rsidP="0082303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E9C9FFB" w14:textId="77777777" w:rsidR="009E0D2F" w:rsidRDefault="009E0D2F" w:rsidP="008230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If </w:t>
            </w:r>
            <w:r>
              <w:t xml:space="preserve">UE is outside of the area of any known country, </w:t>
            </w:r>
            <w:proofErr w:type="gramStart"/>
            <w:r>
              <w:t>i.e.</w:t>
            </w:r>
            <w:proofErr w:type="gramEnd"/>
            <w:r>
              <w:t xml:space="preserve"> international area, then the LMF shall provide the International Area Indication without a country.</w:t>
            </w:r>
          </w:p>
          <w:p w14:paraId="79B2317A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1898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>
              <w:t>SAT</w:t>
            </w:r>
          </w:p>
        </w:tc>
      </w:tr>
      <w:tr w:rsidR="009E0D2F" w:rsidRPr="00FD48E5" w14:paraId="19668368" w14:textId="77777777" w:rsidTr="00823030">
        <w:trPr>
          <w:gridAfter w:val="1"/>
          <w:wAfter w:w="25" w:type="dxa"/>
          <w:jc w:val="center"/>
        </w:trPr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569B" w14:textId="77777777" w:rsidR="009E0D2F" w:rsidRDefault="009E0D2F" w:rsidP="00823030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eastAsia="zh-CN"/>
              </w:rPr>
              <w:t>achieved</w:t>
            </w:r>
            <w:r>
              <w:rPr>
                <w:lang w:eastAsia="zh-CN"/>
              </w:rPr>
              <w:t>Qos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2F89" w14:textId="77777777" w:rsidR="009E0D2F" w:rsidRDefault="009E0D2F" w:rsidP="00823030">
            <w:pPr>
              <w:pStyle w:val="TAL"/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493A" w14:textId="77777777" w:rsidR="009E0D2F" w:rsidRDefault="009E0D2F" w:rsidP="00823030">
            <w:pPr>
              <w:pStyle w:val="TAC"/>
            </w:pPr>
            <w: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0138" w14:textId="77777777" w:rsidR="009E0D2F" w:rsidRDefault="009E0D2F" w:rsidP="00823030">
            <w:pPr>
              <w:pStyle w:val="TAL"/>
            </w:pPr>
            <w:r>
              <w:t>0..1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C8AA" w14:textId="77777777" w:rsidR="009E0D2F" w:rsidRDefault="009E0D2F" w:rsidP="008230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hen present, this IE shall contain the achieved Location QoS Accuracy of the estimated location</w:t>
            </w:r>
            <w:r>
              <w:rPr>
                <w:rFonts w:hint="eastAsia"/>
                <w:lang w:eastAsia="zh-CN"/>
              </w:rPr>
              <w:t>.</w:t>
            </w:r>
          </w:p>
          <w:p w14:paraId="64CDFD65" w14:textId="77777777" w:rsidR="009E0D2F" w:rsidRDefault="009E0D2F" w:rsidP="00823030">
            <w:pPr>
              <w:pStyle w:val="TAL"/>
              <w:rPr>
                <w:lang w:eastAsia="zh-CN"/>
              </w:rPr>
            </w:pPr>
          </w:p>
          <w:p w14:paraId="4D7EEB26" w14:textId="77777777" w:rsidR="009E0D2F" w:rsidRDefault="009E0D2F" w:rsidP="008230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may be present if the LCS QoS Class required in the request message is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MULTIPLE_QOS".</w:t>
            </w:r>
          </w:p>
          <w:p w14:paraId="190FFA62" w14:textId="77777777" w:rsidR="009E0D2F" w:rsidRDefault="009E0D2F" w:rsidP="00823030">
            <w:pPr>
              <w:pStyle w:val="TAL"/>
              <w:rPr>
                <w:lang w:eastAsia="zh-CN"/>
              </w:rPr>
            </w:pPr>
          </w:p>
          <w:p w14:paraId="15053275" w14:textId="77777777" w:rsidR="009E0D2F" w:rsidRPr="00DE75EC" w:rsidRDefault="009E0D2F" w:rsidP="00823030">
            <w:pPr>
              <w:pStyle w:val="TAL"/>
            </w:pPr>
            <w:r>
              <w:rPr>
                <w:lang w:eastAsia="zh-CN"/>
              </w:rPr>
              <w:t xml:space="preserve">If it's absent, LCS QoS Class required in the request message is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 xml:space="preserve">MULTIPLE_QOS" and </w:t>
            </w:r>
            <w:proofErr w:type="spellStart"/>
            <w:r>
              <w:t>AccuracyFulfilmentIndicator</w:t>
            </w:r>
            <w:proofErr w:type="spellEnd"/>
            <w:r>
              <w:t xml:space="preserve"> is "REQUESTED_ACCURACY_FULFILLED"</w:t>
            </w:r>
            <w:r>
              <w:rPr>
                <w:lang w:eastAsia="zh-CN"/>
              </w:rPr>
              <w:t>, it indicates that the location QoS in the highest priority is achieved.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7678" w14:textId="77777777" w:rsidR="009E0D2F" w:rsidRDefault="009E0D2F" w:rsidP="00823030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UTIQOS</w:t>
            </w:r>
          </w:p>
        </w:tc>
      </w:tr>
      <w:tr w:rsidR="009E0D2F" w:rsidRPr="00FD48E5" w14:paraId="7F6B636C" w14:textId="77777777" w:rsidTr="00823030">
        <w:trPr>
          <w:gridBefore w:val="1"/>
          <w:wBefore w:w="21" w:type="dxa"/>
          <w:jc w:val="center"/>
        </w:trPr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EDE6" w14:textId="77777777" w:rsidR="009E0D2F" w:rsidRDefault="009E0D2F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irectReportInd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3E1D" w14:textId="77777777" w:rsidR="009E0D2F" w:rsidRPr="002F5B42" w:rsidRDefault="009E0D2F" w:rsidP="00823030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A2CB" w14:textId="77777777" w:rsidR="009E0D2F" w:rsidRDefault="009E0D2F" w:rsidP="00823030">
            <w:pPr>
              <w:pStyle w:val="TAC"/>
            </w:pPr>
            <w:r>
              <w:t>C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31CB" w14:textId="77777777" w:rsidR="009E0D2F" w:rsidRDefault="009E0D2F" w:rsidP="00823030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0FBD" w14:textId="77777777" w:rsidR="009E0D2F" w:rsidRDefault="009E0D2F" w:rsidP="00823030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this IE shall be set for the following value:</w:t>
            </w:r>
          </w:p>
          <w:p w14:paraId="165A9B15" w14:textId="77777777" w:rsidR="009E0D2F" w:rsidRDefault="009E0D2F" w:rsidP="00823030">
            <w:pPr>
              <w:pStyle w:val="TAL"/>
              <w:rPr>
                <w:rFonts w:cs="Arial"/>
                <w:noProof/>
                <w:szCs w:val="18"/>
              </w:rPr>
            </w:pPr>
            <w:r>
              <w:t>-</w:t>
            </w:r>
            <w:r w:rsidRPr="003B2883">
              <w:tab/>
            </w:r>
            <w:r w:rsidRPr="00C6758E">
              <w:rPr>
                <w:rFonts w:cs="Arial"/>
                <w:noProof/>
                <w:szCs w:val="18"/>
              </w:rPr>
              <w:t xml:space="preserve">true: </w:t>
            </w:r>
            <w:r w:rsidRPr="006F3266">
              <w:rPr>
                <w:rFonts w:cs="Arial"/>
                <w:noProof/>
                <w:szCs w:val="18"/>
              </w:rPr>
              <w:t xml:space="preserve">location determination will be sent </w:t>
            </w:r>
            <w:r>
              <w:rPr>
                <w:rFonts w:cs="Arial"/>
                <w:noProof/>
                <w:szCs w:val="18"/>
              </w:rPr>
              <w:t xml:space="preserve">by LMF </w:t>
            </w:r>
            <w:r w:rsidRPr="006F3266">
              <w:rPr>
                <w:rFonts w:cs="Arial"/>
                <w:noProof/>
                <w:szCs w:val="18"/>
              </w:rPr>
              <w:t>to GMLC</w:t>
            </w:r>
            <w:r>
              <w:rPr>
                <w:rFonts w:cs="Arial"/>
                <w:noProof/>
                <w:szCs w:val="18"/>
              </w:rPr>
              <w:t xml:space="preserve"> </w:t>
            </w:r>
            <w:r w:rsidRPr="006F3266">
              <w:rPr>
                <w:rFonts w:cs="Arial"/>
                <w:noProof/>
                <w:szCs w:val="18"/>
              </w:rPr>
              <w:t>directly</w:t>
            </w:r>
          </w:p>
          <w:p w14:paraId="2CFC2ACE" w14:textId="77777777" w:rsidR="009E0D2F" w:rsidRPr="00C6758E" w:rsidRDefault="009E0D2F" w:rsidP="00823030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 w:rsidRPr="00C6758E">
              <w:rPr>
                <w:rFonts w:cs="Arial"/>
                <w:szCs w:val="18"/>
              </w:rPr>
              <w:tab/>
            </w:r>
            <w:r w:rsidRPr="00C6758E">
              <w:rPr>
                <w:rFonts w:cs="Arial"/>
                <w:noProof/>
                <w:szCs w:val="18"/>
              </w:rPr>
              <w:t>false</w:t>
            </w:r>
            <w:r>
              <w:rPr>
                <w:rFonts w:cs="Arial"/>
                <w:noProof/>
                <w:szCs w:val="18"/>
              </w:rPr>
              <w:t xml:space="preserve"> (default)</w:t>
            </w:r>
            <w:r w:rsidRPr="00C6758E">
              <w:rPr>
                <w:rFonts w:cs="Arial"/>
                <w:noProof/>
                <w:szCs w:val="18"/>
              </w:rPr>
              <w:t xml:space="preserve">: </w:t>
            </w:r>
            <w:r w:rsidRPr="006F3266">
              <w:rPr>
                <w:rFonts w:cs="Arial"/>
                <w:noProof/>
                <w:szCs w:val="18"/>
              </w:rPr>
              <w:t>location determination will</w:t>
            </w:r>
            <w:r>
              <w:rPr>
                <w:rFonts w:cs="Arial"/>
                <w:noProof/>
                <w:szCs w:val="18"/>
              </w:rPr>
              <w:t xml:space="preserve"> not</w:t>
            </w:r>
            <w:r w:rsidRPr="006F3266">
              <w:rPr>
                <w:rFonts w:cs="Arial"/>
                <w:noProof/>
                <w:szCs w:val="18"/>
              </w:rPr>
              <w:t xml:space="preserve"> be sent </w:t>
            </w:r>
            <w:r>
              <w:rPr>
                <w:rFonts w:cs="Arial"/>
                <w:noProof/>
                <w:szCs w:val="18"/>
              </w:rPr>
              <w:t xml:space="preserve">by LMF </w:t>
            </w:r>
            <w:r w:rsidRPr="006F3266">
              <w:rPr>
                <w:rFonts w:cs="Arial"/>
                <w:noProof/>
                <w:szCs w:val="18"/>
              </w:rPr>
              <w:t>to GMLC</w:t>
            </w:r>
            <w:r>
              <w:rPr>
                <w:rFonts w:cs="Arial"/>
                <w:noProof/>
                <w:szCs w:val="18"/>
              </w:rPr>
              <w:t xml:space="preserve"> </w:t>
            </w:r>
            <w:r w:rsidRPr="006F3266">
              <w:rPr>
                <w:rFonts w:cs="Arial"/>
                <w:noProof/>
                <w:szCs w:val="18"/>
              </w:rPr>
              <w:t>directly</w:t>
            </w:r>
          </w:p>
          <w:p w14:paraId="6102E0D3" w14:textId="77777777" w:rsidR="009E0D2F" w:rsidRDefault="009E0D2F" w:rsidP="00823030">
            <w:pPr>
              <w:pStyle w:val="TAL"/>
              <w:rPr>
                <w:lang w:eastAsia="zh-CN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DD23" w14:textId="77777777" w:rsidR="009E0D2F" w:rsidRDefault="009E0D2F" w:rsidP="00823030">
            <w:pPr>
              <w:pStyle w:val="TAL"/>
              <w:rPr>
                <w:lang w:eastAsia="zh-CN"/>
              </w:rPr>
            </w:pPr>
          </w:p>
        </w:tc>
      </w:tr>
      <w:tr w:rsidR="009E0D2F" w:rsidRPr="00FD48E5" w14:paraId="1960C672" w14:textId="77777777" w:rsidTr="00823030">
        <w:trPr>
          <w:gridBefore w:val="1"/>
          <w:wBefore w:w="21" w:type="dxa"/>
          <w:jc w:val="center"/>
        </w:trPr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3306" w14:textId="77777777" w:rsidR="009E0D2F" w:rsidRDefault="009E0D2F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indoorOutdoorInd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52B4" w14:textId="77777777" w:rsidR="009E0D2F" w:rsidRDefault="009E0D2F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IndoorOutdoorInd</w:t>
            </w:r>
            <w:proofErr w:type="spellEnd"/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C851" w14:textId="77777777" w:rsidR="009E0D2F" w:rsidRDefault="009E0D2F" w:rsidP="00823030">
            <w:pPr>
              <w:pStyle w:val="TAC"/>
            </w:pPr>
            <w: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87E5" w14:textId="77777777" w:rsidR="009E0D2F" w:rsidRDefault="009E0D2F" w:rsidP="00823030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2613" w14:textId="77777777" w:rsidR="009E0D2F" w:rsidRDefault="009E0D2F" w:rsidP="00823030">
            <w:pPr>
              <w:pStyle w:val="TAL"/>
              <w:rPr>
                <w:noProof/>
              </w:rPr>
            </w:pPr>
            <w:r w:rsidRPr="003F4D57">
              <w:rPr>
                <w:noProof/>
              </w:rPr>
              <w:t xml:space="preserve">When present, this IE shall </w:t>
            </w:r>
            <w:r>
              <w:rPr>
                <w:noProof/>
              </w:rPr>
              <w:t>indicate whether the UE is indoor or outdoor.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5E21" w14:textId="77777777" w:rsidR="009E0D2F" w:rsidRDefault="009E0D2F" w:rsidP="00823030">
            <w:pPr>
              <w:pStyle w:val="TAL"/>
              <w:rPr>
                <w:lang w:eastAsia="zh-CN"/>
              </w:rPr>
            </w:pPr>
          </w:p>
        </w:tc>
      </w:tr>
      <w:tr w:rsidR="009E0D2F" w:rsidRPr="00FD48E5" w14:paraId="5E01F669" w14:textId="77777777" w:rsidTr="00823030">
        <w:trPr>
          <w:gridBefore w:val="1"/>
          <w:wBefore w:w="21" w:type="dxa"/>
          <w:jc w:val="center"/>
        </w:trPr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CE92" w14:textId="77777777" w:rsidR="009E0D2F" w:rsidRDefault="009E0D2F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acceptedPeriodicEventInfo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71A1" w14:textId="77777777" w:rsidR="009E0D2F" w:rsidRDefault="009E0D2F" w:rsidP="00823030">
            <w:pPr>
              <w:pStyle w:val="TAL"/>
              <w:rPr>
                <w:lang w:eastAsia="zh-CN"/>
              </w:rPr>
            </w:pPr>
            <w:proofErr w:type="spellStart"/>
            <w:r w:rsidRPr="005C2D53"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2F56" w14:textId="77777777" w:rsidR="009E0D2F" w:rsidRDefault="009E0D2F" w:rsidP="00823030">
            <w:pPr>
              <w:pStyle w:val="TAC"/>
            </w:pPr>
            <w:r>
              <w:t>C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EE33" w14:textId="77777777" w:rsidR="009E0D2F" w:rsidRDefault="009E0D2F" w:rsidP="00823030">
            <w:pPr>
              <w:pStyle w:val="TAL"/>
              <w:rPr>
                <w:noProof/>
              </w:rPr>
            </w:pPr>
            <w:r w:rsidRPr="00DB7787">
              <w:rPr>
                <w:noProof/>
              </w:rPr>
              <w:t>0..1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1351" w14:textId="77777777" w:rsidR="009E0D2F" w:rsidRDefault="009E0D2F" w:rsidP="0082303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 xml:space="preserve">This IE shall be present if </w:t>
            </w:r>
            <w:proofErr w:type="spellStart"/>
            <w:r w:rsidRPr="005C2D53">
              <w:rPr>
                <w:lang w:eastAsia="zh-CN"/>
              </w:rPr>
              <w:t>PeriodicEventInfo</w:t>
            </w:r>
            <w:proofErr w:type="spellEnd"/>
            <w:r>
              <w:rPr>
                <w:lang w:eastAsia="zh-CN"/>
              </w:rPr>
              <w:t xml:space="preserve"> was received in the request which includes </w:t>
            </w:r>
            <w:proofErr w:type="spellStart"/>
            <w:r w:rsidRPr="000447E8">
              <w:rPr>
                <w:lang w:eastAsia="zh-CN"/>
              </w:rPr>
              <w:t>reportingAmountInf</w:t>
            </w:r>
            <w:proofErr w:type="spellEnd"/>
            <w:r>
              <w:rPr>
                <w:lang w:eastAsia="zh-CN"/>
              </w:rPr>
              <w:t xml:space="preserve"> IE and/or </w:t>
            </w:r>
            <w:proofErr w:type="spellStart"/>
            <w:r w:rsidRPr="000447E8">
              <w:rPr>
                <w:lang w:eastAsia="zh-CN"/>
              </w:rPr>
              <w:t>reportingIntervalMs</w:t>
            </w:r>
            <w:proofErr w:type="spellEnd"/>
            <w:r>
              <w:rPr>
                <w:lang w:eastAsia="zh-CN"/>
              </w:rPr>
              <w:t xml:space="preserve"> IE</w:t>
            </w:r>
            <w:r>
              <w:rPr>
                <w:noProof/>
              </w:rPr>
              <w:t>.</w:t>
            </w:r>
          </w:p>
          <w:p w14:paraId="0C42B66A" w14:textId="77777777" w:rsidR="009E0D2F" w:rsidRDefault="009E0D2F" w:rsidP="00823030">
            <w:pPr>
              <w:pStyle w:val="TAL"/>
              <w:rPr>
                <w:noProof/>
              </w:rPr>
            </w:pPr>
          </w:p>
          <w:p w14:paraId="765CA585" w14:textId="77777777" w:rsidR="009E0D2F" w:rsidRDefault="009E0D2F" w:rsidP="00823030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When present, this IE shall provide the accepted periodic event </w:t>
            </w:r>
            <w:r w:rsidRPr="007D78E7">
              <w:rPr>
                <w:noProof/>
              </w:rPr>
              <w:t>reporting</w:t>
            </w:r>
            <w:r>
              <w:rPr>
                <w:noProof/>
              </w:rPr>
              <w:t xml:space="preserve"> information.</w:t>
            </w:r>
          </w:p>
          <w:p w14:paraId="5B46E0AE" w14:textId="77777777" w:rsidR="009E0D2F" w:rsidRPr="003F4D57" w:rsidRDefault="009E0D2F" w:rsidP="00823030">
            <w:pPr>
              <w:pStyle w:val="TAL"/>
              <w:rPr>
                <w:noProof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5119" w14:textId="77777777" w:rsidR="009E0D2F" w:rsidRDefault="009E0D2F" w:rsidP="00823030">
            <w:pPr>
              <w:pStyle w:val="TAL"/>
              <w:rPr>
                <w:lang w:eastAsia="zh-CN"/>
              </w:rPr>
            </w:pPr>
          </w:p>
        </w:tc>
      </w:tr>
      <w:tr w:rsidR="009E0D2F" w:rsidRPr="00FD48E5" w14:paraId="38DEA511" w14:textId="77777777" w:rsidTr="00823030">
        <w:trPr>
          <w:gridBefore w:val="1"/>
          <w:wBefore w:w="21" w:type="dxa"/>
          <w:jc w:val="center"/>
        </w:trPr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FB2E" w14:textId="77777777" w:rsidR="009E0D2F" w:rsidRDefault="009E0D2F" w:rsidP="0082303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haGnssMetrics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CFCD" w14:textId="77777777" w:rsidR="009E0D2F" w:rsidRPr="005C2D53" w:rsidRDefault="009E0D2F" w:rsidP="00823030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HighAccuracyGnssMetrics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DF3E" w14:textId="77777777" w:rsidR="009E0D2F" w:rsidRDefault="009E0D2F" w:rsidP="00823030">
            <w:pPr>
              <w:pStyle w:val="TAC"/>
            </w:pPr>
            <w: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F310" w14:textId="77777777" w:rsidR="009E0D2F" w:rsidRPr="00DB7787" w:rsidRDefault="009E0D2F" w:rsidP="00823030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86BA" w14:textId="77777777" w:rsidR="009E0D2F" w:rsidRDefault="009E0D2F" w:rsidP="00823030">
            <w:pPr>
              <w:pStyle w:val="TAL"/>
            </w:pPr>
            <w:r>
              <w:rPr>
                <w:noProof/>
              </w:rPr>
              <w:t xml:space="preserve">When present, this IE shall indicate the high accuracy GNSS metrics received from the device in the LPP </w:t>
            </w:r>
            <w:r w:rsidRPr="00DF76FC">
              <w:rPr>
                <w:i/>
                <w:iCs/>
              </w:rPr>
              <w:t>HA-GNSS-Metrics-r17</w:t>
            </w:r>
            <w:r>
              <w:t xml:space="preserve"> IE as specified in 3GPP TS 37.355 [21].</w:t>
            </w:r>
          </w:p>
          <w:p w14:paraId="0AF06637" w14:textId="77777777" w:rsidR="009E0D2F" w:rsidRDefault="009E0D2F" w:rsidP="00823030">
            <w:pPr>
              <w:pStyle w:val="TAL"/>
              <w:rPr>
                <w:noProof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FAE3" w14:textId="77777777" w:rsidR="009E0D2F" w:rsidRDefault="009E0D2F" w:rsidP="00823030">
            <w:pPr>
              <w:pStyle w:val="TAL"/>
              <w:rPr>
                <w:lang w:eastAsia="zh-CN"/>
              </w:rPr>
            </w:pPr>
          </w:p>
        </w:tc>
      </w:tr>
      <w:tr w:rsidR="009E0D2F" w:rsidRPr="00FD48E5" w14:paraId="54B3CD3A" w14:textId="77777777" w:rsidTr="00823030">
        <w:trPr>
          <w:gridBefore w:val="1"/>
          <w:wBefore w:w="21" w:type="dxa"/>
          <w:jc w:val="center"/>
        </w:trPr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4568" w14:textId="77777777" w:rsidR="009E0D2F" w:rsidRDefault="009E0D2F" w:rsidP="00823030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 w:eastAsia="zh-CN"/>
              </w:rPr>
              <w:t>osNlosMeasureInd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8484" w14:textId="77777777" w:rsidR="009E0D2F" w:rsidRDefault="009E0D2F" w:rsidP="00823030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val="en-US" w:eastAsia="zh-CN"/>
              </w:rPr>
              <w:t>LosNlosMeasureInd</w:t>
            </w:r>
            <w:proofErr w:type="spellEnd"/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9EB5" w14:textId="77777777" w:rsidR="009E0D2F" w:rsidRDefault="009E0D2F" w:rsidP="00823030">
            <w:pPr>
              <w:pStyle w:val="TAC"/>
            </w:pPr>
            <w:r>
              <w:t>O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6F07" w14:textId="77777777" w:rsidR="009E0D2F" w:rsidRDefault="009E0D2F" w:rsidP="00823030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4153" w14:textId="77777777" w:rsidR="009E0D2F" w:rsidRDefault="009E0D2F" w:rsidP="00823030">
            <w:pPr>
              <w:pStyle w:val="TAL"/>
              <w:rPr>
                <w:noProof/>
              </w:rPr>
            </w:pPr>
            <w:r w:rsidRPr="009413E0">
              <w:rPr>
                <w:lang w:eastAsia="zh-CN"/>
              </w:rPr>
              <w:t>When present,</w:t>
            </w:r>
            <w:r>
              <w:rPr>
                <w:lang w:eastAsia="zh-CN"/>
              </w:rPr>
              <w:t xml:space="preserve"> this IE shall indicate whether</w:t>
            </w:r>
            <w:r w:rsidRPr="009413E0">
              <w:rPr>
                <w:lang w:eastAsia="zh-CN"/>
              </w:rPr>
              <w:t xml:space="preserve"> LOS measurement or NLOS measurement</w:t>
            </w:r>
            <w:r>
              <w:rPr>
                <w:lang w:eastAsia="zh-CN"/>
              </w:rPr>
              <w:t xml:space="preserve"> is used</w:t>
            </w:r>
            <w:r w:rsidRPr="009413E0">
              <w:rPr>
                <w:lang w:eastAsia="zh-CN"/>
              </w:rPr>
              <w:t>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E891" w14:textId="77777777" w:rsidR="009E0D2F" w:rsidRDefault="009E0D2F" w:rsidP="00823030">
            <w:pPr>
              <w:pStyle w:val="TAL"/>
              <w:rPr>
                <w:lang w:eastAsia="zh-CN"/>
              </w:rPr>
            </w:pPr>
          </w:p>
        </w:tc>
      </w:tr>
      <w:tr w:rsidR="009E0D2F" w:rsidRPr="00FD48E5" w14:paraId="634033EB" w14:textId="77777777" w:rsidTr="00823030">
        <w:trPr>
          <w:gridBefore w:val="1"/>
          <w:wBefore w:w="21" w:type="dxa"/>
          <w:jc w:val="center"/>
          <w:ins w:id="171" w:author="Xiaomi" w:date="2023-09-27T11:41:00Z"/>
        </w:trPr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2003" w14:textId="77777777" w:rsidR="009E0D2F" w:rsidRDefault="009E0D2F" w:rsidP="00823030">
            <w:pPr>
              <w:pStyle w:val="TAL"/>
              <w:rPr>
                <w:ins w:id="172" w:author="Xiaomi" w:date="2023-09-27T11:41:00Z"/>
                <w:lang w:val="en-US" w:eastAsia="zh-CN"/>
              </w:rPr>
            </w:pPr>
            <w:proofErr w:type="spellStart"/>
            <w:ins w:id="173" w:author="Xiaomi" w:date="2023-09-27T11:41:00Z">
              <w:r>
                <w:lastRenderedPageBreak/>
                <w:t>relatedA</w:t>
              </w:r>
              <w:r w:rsidRPr="002651EC">
                <w:t>pplicationlayerId</w:t>
              </w:r>
              <w:proofErr w:type="spellEnd"/>
            </w:ins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C2D1" w14:textId="77777777" w:rsidR="009E0D2F" w:rsidRDefault="009E0D2F" w:rsidP="00823030">
            <w:pPr>
              <w:pStyle w:val="TAL"/>
              <w:rPr>
                <w:ins w:id="174" w:author="Xiaomi" w:date="2023-09-27T11:41:00Z"/>
                <w:lang w:val="en-US" w:eastAsia="zh-CN"/>
              </w:rPr>
            </w:pPr>
            <w:proofErr w:type="spellStart"/>
            <w:ins w:id="175" w:author="Xiaomi" w:date="2023-09-27T11:41:00Z">
              <w:r w:rsidRPr="002651EC">
                <w:t>ApplicationlayerId</w:t>
              </w:r>
              <w:proofErr w:type="spellEnd"/>
            </w:ins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C0D0" w14:textId="77777777" w:rsidR="009E0D2F" w:rsidRDefault="009E0D2F" w:rsidP="00823030">
            <w:pPr>
              <w:pStyle w:val="TAC"/>
              <w:rPr>
                <w:ins w:id="176" w:author="Xiaomi" w:date="2023-09-27T11:41:00Z"/>
                <w:lang w:eastAsia="zh-CN"/>
              </w:rPr>
            </w:pPr>
            <w:ins w:id="177" w:author="Xiaomi" w:date="2023-09-27T11:4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D331" w14:textId="77777777" w:rsidR="009E0D2F" w:rsidRDefault="009E0D2F" w:rsidP="00823030">
            <w:pPr>
              <w:pStyle w:val="TAL"/>
              <w:rPr>
                <w:ins w:id="178" w:author="Xiaomi" w:date="2023-09-27T11:41:00Z"/>
                <w:noProof/>
              </w:rPr>
            </w:pPr>
            <w:ins w:id="179" w:author="Xiaomi" w:date="2023-09-27T11:42:00Z">
              <w:r w:rsidRPr="007F7D3A">
                <w:t>0..1</w:t>
              </w:r>
            </w:ins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BA4C" w14:textId="77777777" w:rsidR="009E0D2F" w:rsidRPr="009413E0" w:rsidRDefault="009E0D2F" w:rsidP="00823030">
            <w:pPr>
              <w:pStyle w:val="TAL"/>
              <w:rPr>
                <w:ins w:id="180" w:author="Xiaomi" w:date="2023-09-27T11:41:00Z"/>
                <w:lang w:eastAsia="zh-CN"/>
              </w:rPr>
            </w:pPr>
            <w:ins w:id="181" w:author="Xiaomi" w:date="2023-09-27T11:42:00Z">
              <w:r>
                <w:rPr>
                  <w:rFonts w:cs="Arial" w:hint="eastAsia"/>
                  <w:szCs w:val="18"/>
                  <w:lang w:eastAsia="zh-CN"/>
                </w:rPr>
                <w:t>Identifies the</w:t>
              </w:r>
              <w:r>
                <w:rPr>
                  <w:rFonts w:cs="Arial"/>
                  <w:szCs w:val="18"/>
                  <w:lang w:eastAsia="zh-CN"/>
                </w:rPr>
                <w:t xml:space="preserve"> application layer ID </w:t>
              </w:r>
              <w:r w:rsidRPr="005F771F">
                <w:t xml:space="preserve">of </w:t>
              </w:r>
              <w:r>
                <w:t xml:space="preserve">the related UE for ranging and </w:t>
              </w:r>
              <w:proofErr w:type="spellStart"/>
              <w:r>
                <w:t>sidelink</w:t>
              </w:r>
              <w:proofErr w:type="spellEnd"/>
              <w:r>
                <w:t xml:space="preserve"> positioning</w:t>
              </w:r>
              <w:r w:rsidRPr="005F771F">
                <w:t>, such as</w:t>
              </w:r>
              <w:r>
                <w:t xml:space="preserve"> located UE, reference UE</w:t>
              </w:r>
              <w:r w:rsidRPr="005F771F">
                <w:t>, etc.</w:t>
              </w:r>
            </w:ins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B1A1" w14:textId="77777777" w:rsidR="009E0D2F" w:rsidRDefault="009E0D2F" w:rsidP="00823030">
            <w:pPr>
              <w:pStyle w:val="TAL"/>
              <w:rPr>
                <w:ins w:id="182" w:author="Xiaomi" w:date="2023-09-27T11:41:00Z"/>
                <w:lang w:eastAsia="zh-CN"/>
              </w:rPr>
            </w:pPr>
          </w:p>
        </w:tc>
      </w:tr>
      <w:tr w:rsidR="009E0D2F" w:rsidRPr="00FD48E5" w14:paraId="3FCDFCA6" w14:textId="77777777" w:rsidTr="00823030">
        <w:trPr>
          <w:gridBefore w:val="1"/>
          <w:wBefore w:w="21" w:type="dxa"/>
          <w:jc w:val="center"/>
          <w:ins w:id="183" w:author="Xiaomi" w:date="2023-09-26T16:25:00Z"/>
        </w:trPr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B4AF" w14:textId="77777777" w:rsidR="009E0D2F" w:rsidRDefault="009E0D2F" w:rsidP="00823030">
            <w:pPr>
              <w:pStyle w:val="TAL"/>
              <w:rPr>
                <w:ins w:id="184" w:author="Xiaomi" w:date="2023-09-26T16:25:00Z"/>
                <w:lang w:val="en-US" w:eastAsia="zh-CN"/>
              </w:rPr>
            </w:pPr>
            <w:proofErr w:type="spellStart"/>
            <w:ins w:id="185" w:author="Xiaomi" w:date="2023-09-26T16:2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angeDirection</w:t>
              </w:r>
              <w:proofErr w:type="spellEnd"/>
            </w:ins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7026" w14:textId="77777777" w:rsidR="009E0D2F" w:rsidRDefault="009E0D2F" w:rsidP="00823030">
            <w:pPr>
              <w:pStyle w:val="TAL"/>
              <w:rPr>
                <w:ins w:id="186" w:author="Xiaomi" w:date="2023-09-26T16:25:00Z"/>
                <w:lang w:val="en-US" w:eastAsia="zh-CN"/>
              </w:rPr>
            </w:pPr>
            <w:proofErr w:type="spellStart"/>
            <w:ins w:id="187" w:author="Xiaomi" w:date="2023-09-26T16:25:00Z">
              <w:r>
                <w:rPr>
                  <w:lang w:eastAsia="zh-CN"/>
                </w:rPr>
                <w:t>RangeDirection</w:t>
              </w:r>
              <w:proofErr w:type="spellEnd"/>
            </w:ins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1BB9" w14:textId="77777777" w:rsidR="009E0D2F" w:rsidRDefault="009E0D2F" w:rsidP="00823030">
            <w:pPr>
              <w:pStyle w:val="TAC"/>
              <w:rPr>
                <w:ins w:id="188" w:author="Xiaomi" w:date="2023-09-26T16:25:00Z"/>
                <w:lang w:eastAsia="zh-CN"/>
              </w:rPr>
            </w:pPr>
            <w:ins w:id="189" w:author="Xiaomi" w:date="2023-09-26T16:2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71B5" w14:textId="77777777" w:rsidR="009E0D2F" w:rsidRDefault="009E0D2F" w:rsidP="00823030">
            <w:pPr>
              <w:pStyle w:val="TAL"/>
              <w:rPr>
                <w:ins w:id="190" w:author="Xiaomi" w:date="2023-09-26T16:25:00Z"/>
                <w:noProof/>
              </w:rPr>
            </w:pPr>
            <w:ins w:id="191" w:author="Xiaomi" w:date="2023-09-26T16:26:00Z">
              <w:r w:rsidRPr="007F7D3A">
                <w:t>0..1</w:t>
              </w:r>
            </w:ins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1402" w14:textId="77777777" w:rsidR="009E0D2F" w:rsidRPr="009413E0" w:rsidRDefault="009E0D2F" w:rsidP="00823030">
            <w:pPr>
              <w:pStyle w:val="TAL"/>
              <w:rPr>
                <w:ins w:id="192" w:author="Xiaomi" w:date="2023-09-26T16:25:00Z"/>
                <w:lang w:eastAsia="zh-CN"/>
              </w:rPr>
            </w:pPr>
            <w:ins w:id="193" w:author="Xiaomi" w:date="2023-09-26T16:27:00Z">
              <w:r>
                <w:rPr>
                  <w:noProof/>
                </w:rPr>
                <w:t>When present, this IE</w:t>
              </w:r>
              <w:r>
                <w:rPr>
                  <w:rFonts w:eastAsia="Times New Roman" w:cs="Arial"/>
                  <w:szCs w:val="18"/>
                </w:rPr>
                <w:t xml:space="preserve"> i</w:t>
              </w:r>
            </w:ins>
            <w:ins w:id="194" w:author="Xiaomi" w:date="2023-09-26T16:25:00Z">
              <w:r>
                <w:rPr>
                  <w:rFonts w:eastAsia="Times New Roman" w:cs="Arial"/>
                  <w:szCs w:val="18"/>
                </w:rPr>
                <w:t>dentifies a r</w:t>
              </w:r>
              <w:r>
                <w:t>ange and direction from a point A to a point B, comprising a range from point A to point B, an azimuth direction from point A to point B and an elevation direction from point A to point B</w:t>
              </w:r>
              <w:r>
                <w:rPr>
                  <w:rFonts w:eastAsia="Times New Roman" w:cs="Arial"/>
                  <w:szCs w:val="18"/>
                </w:rPr>
                <w:t>.</w:t>
              </w:r>
            </w:ins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4FBF" w14:textId="77777777" w:rsidR="009E0D2F" w:rsidRDefault="009E0D2F" w:rsidP="00823030">
            <w:pPr>
              <w:pStyle w:val="TAL"/>
              <w:rPr>
                <w:ins w:id="195" w:author="Xiaomi" w:date="2023-09-26T16:25:00Z"/>
                <w:lang w:eastAsia="zh-CN"/>
              </w:rPr>
            </w:pPr>
          </w:p>
        </w:tc>
      </w:tr>
      <w:tr w:rsidR="009E0D2F" w:rsidRPr="00FD48E5" w14:paraId="6C9DC5FE" w14:textId="77777777" w:rsidTr="00823030">
        <w:trPr>
          <w:gridBefore w:val="1"/>
          <w:wBefore w:w="21" w:type="dxa"/>
          <w:jc w:val="center"/>
          <w:ins w:id="196" w:author="Xiaomi" w:date="2023-09-26T16:25:00Z"/>
        </w:trPr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30DD" w14:textId="77777777" w:rsidR="009E0D2F" w:rsidRDefault="009E0D2F" w:rsidP="00823030">
            <w:pPr>
              <w:pStyle w:val="TAL"/>
              <w:rPr>
                <w:ins w:id="197" w:author="Xiaomi" w:date="2023-09-26T16:25:00Z"/>
                <w:lang w:eastAsia="zh-CN"/>
              </w:rPr>
            </w:pPr>
            <w:proofErr w:type="spellStart"/>
            <w:ins w:id="198" w:author="Xiaomi" w:date="2023-09-26T16:25:00Z">
              <w:r>
                <w:rPr>
                  <w:lang w:eastAsia="zh-CN"/>
                </w:rPr>
                <w:t>twod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elativeLocation</w:t>
              </w:r>
              <w:proofErr w:type="spellEnd"/>
            </w:ins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6FD8" w14:textId="77777777" w:rsidR="009E0D2F" w:rsidRDefault="009E0D2F" w:rsidP="00823030">
            <w:pPr>
              <w:pStyle w:val="TAL"/>
              <w:rPr>
                <w:ins w:id="199" w:author="Xiaomi" w:date="2023-09-26T16:25:00Z"/>
                <w:lang w:eastAsia="zh-CN"/>
              </w:rPr>
            </w:pPr>
            <w:proofErr w:type="spellStart"/>
            <w:ins w:id="200" w:author="Xiaomi" w:date="2023-09-26T16:25:00Z">
              <w:r>
                <w:rPr>
                  <w:lang w:eastAsia="zh-CN"/>
                </w:rPr>
                <w:t>Twod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elativeLocation</w:t>
              </w:r>
              <w:proofErr w:type="spellEnd"/>
            </w:ins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77FA" w14:textId="77777777" w:rsidR="009E0D2F" w:rsidRPr="007F7D3A" w:rsidRDefault="009E0D2F" w:rsidP="00823030">
            <w:pPr>
              <w:pStyle w:val="TAC"/>
              <w:rPr>
                <w:ins w:id="201" w:author="Xiaomi" w:date="2023-09-26T16:25:00Z"/>
                <w:lang w:eastAsia="zh-CN"/>
              </w:rPr>
            </w:pPr>
            <w:ins w:id="202" w:author="Xiaomi" w:date="2023-09-26T16:2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88BD" w14:textId="77777777" w:rsidR="009E0D2F" w:rsidRDefault="009E0D2F" w:rsidP="00823030">
            <w:pPr>
              <w:pStyle w:val="TAL"/>
              <w:rPr>
                <w:ins w:id="203" w:author="Xiaomi" w:date="2023-09-26T16:25:00Z"/>
                <w:rFonts w:eastAsia="Times New Roman" w:cs="Arial"/>
                <w:szCs w:val="18"/>
              </w:rPr>
            </w:pPr>
            <w:ins w:id="204" w:author="Xiaomi" w:date="2023-09-26T16:26:00Z">
              <w:r w:rsidRPr="007F7D3A">
                <w:t>0..1</w:t>
              </w:r>
            </w:ins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891D" w14:textId="77777777" w:rsidR="009E0D2F" w:rsidRPr="000B0115" w:rsidRDefault="009E0D2F" w:rsidP="00823030">
            <w:pPr>
              <w:pStyle w:val="TAL"/>
              <w:rPr>
                <w:ins w:id="205" w:author="Xiaomi" w:date="2023-09-26T16:25:00Z"/>
                <w:rFonts w:eastAsia="等线" w:cs="Arial"/>
                <w:szCs w:val="18"/>
                <w:lang w:eastAsia="zh-CN"/>
              </w:rPr>
            </w:pPr>
            <w:ins w:id="206" w:author="Xiaomi" w:date="2023-09-26T16:27:00Z">
              <w:r>
                <w:rPr>
                  <w:noProof/>
                </w:rPr>
                <w:t>When present, this IE</w:t>
              </w:r>
              <w:r>
                <w:rPr>
                  <w:rFonts w:eastAsia="Times New Roman" w:cs="Arial"/>
                  <w:szCs w:val="18"/>
                </w:rPr>
                <w:t xml:space="preserve"> i</w:t>
              </w:r>
            </w:ins>
            <w:ins w:id="207" w:author="Xiaomi" w:date="2023-09-26T16:26:00Z">
              <w:r>
                <w:rPr>
                  <w:rFonts w:eastAsia="Times New Roman" w:cs="Arial"/>
                  <w:szCs w:val="18"/>
                </w:rPr>
                <w:t>dentifies a r</w:t>
              </w:r>
              <w:r>
                <w:t>elative 2D location with uncertainty ellipse, characterised by a point described in 2D local co-ordinates with origin corresponding to another known point, distances r1 and r2 and an angle of orientation A</w:t>
              </w:r>
              <w:r>
                <w:rPr>
                  <w:rFonts w:eastAsia="Times New Roman" w:cs="Arial"/>
                  <w:szCs w:val="18"/>
                </w:rPr>
                <w:t>.</w:t>
              </w:r>
            </w:ins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D7D4" w14:textId="77777777" w:rsidR="009E0D2F" w:rsidRDefault="009E0D2F" w:rsidP="00823030">
            <w:pPr>
              <w:pStyle w:val="TAL"/>
              <w:rPr>
                <w:ins w:id="208" w:author="Xiaomi" w:date="2023-09-26T16:25:00Z"/>
                <w:lang w:eastAsia="zh-CN"/>
              </w:rPr>
            </w:pPr>
          </w:p>
        </w:tc>
      </w:tr>
      <w:tr w:rsidR="009E0D2F" w:rsidRPr="00FD48E5" w14:paraId="76474648" w14:textId="77777777" w:rsidTr="00823030">
        <w:trPr>
          <w:gridBefore w:val="1"/>
          <w:wBefore w:w="21" w:type="dxa"/>
          <w:jc w:val="center"/>
          <w:ins w:id="209" w:author="Xiaomi" w:date="2023-09-26T16:25:00Z"/>
        </w:trPr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8347" w14:textId="77777777" w:rsidR="009E0D2F" w:rsidRDefault="009E0D2F" w:rsidP="00823030">
            <w:pPr>
              <w:pStyle w:val="TAL"/>
              <w:rPr>
                <w:ins w:id="210" w:author="Xiaomi" w:date="2023-09-26T16:25:00Z"/>
                <w:lang w:eastAsia="zh-CN"/>
              </w:rPr>
            </w:pPr>
            <w:proofErr w:type="spellStart"/>
            <w:ins w:id="211" w:author="Xiaomi" w:date="2023-09-26T16:25:00Z">
              <w:r>
                <w:rPr>
                  <w:lang w:eastAsia="zh-CN"/>
                </w:rPr>
                <w:t>threed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elativeLocation</w:t>
              </w:r>
              <w:proofErr w:type="spellEnd"/>
            </w:ins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2B1C" w14:textId="77777777" w:rsidR="009E0D2F" w:rsidRDefault="009E0D2F" w:rsidP="00823030">
            <w:pPr>
              <w:pStyle w:val="TAL"/>
              <w:rPr>
                <w:ins w:id="212" w:author="Xiaomi" w:date="2023-09-26T16:25:00Z"/>
                <w:lang w:eastAsia="zh-CN"/>
              </w:rPr>
            </w:pPr>
            <w:proofErr w:type="spellStart"/>
            <w:ins w:id="213" w:author="Xiaomi" w:date="2023-09-26T16:25:00Z">
              <w:r>
                <w:rPr>
                  <w:lang w:eastAsia="zh-CN"/>
                </w:rPr>
                <w:t>Threed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elativeLocation</w:t>
              </w:r>
              <w:proofErr w:type="spellEnd"/>
            </w:ins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B5CD" w14:textId="77777777" w:rsidR="009E0D2F" w:rsidRPr="007F7D3A" w:rsidRDefault="009E0D2F" w:rsidP="00823030">
            <w:pPr>
              <w:pStyle w:val="TAC"/>
              <w:rPr>
                <w:ins w:id="214" w:author="Xiaomi" w:date="2023-09-26T16:25:00Z"/>
                <w:lang w:eastAsia="zh-CN"/>
              </w:rPr>
            </w:pPr>
            <w:ins w:id="215" w:author="Xiaomi" w:date="2023-09-26T16:2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5124" w14:textId="77777777" w:rsidR="009E0D2F" w:rsidRDefault="009E0D2F" w:rsidP="00823030">
            <w:pPr>
              <w:pStyle w:val="TAL"/>
              <w:rPr>
                <w:ins w:id="216" w:author="Xiaomi" w:date="2023-09-26T16:25:00Z"/>
                <w:rFonts w:eastAsia="Times New Roman" w:cs="Arial"/>
                <w:szCs w:val="18"/>
              </w:rPr>
            </w:pPr>
            <w:ins w:id="217" w:author="Xiaomi" w:date="2023-09-26T16:26:00Z">
              <w:r w:rsidRPr="007F7D3A">
                <w:t>0..1</w:t>
              </w:r>
            </w:ins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997B" w14:textId="77777777" w:rsidR="009E0D2F" w:rsidRPr="000B0115" w:rsidRDefault="009E0D2F" w:rsidP="00823030">
            <w:pPr>
              <w:pStyle w:val="TAL"/>
              <w:rPr>
                <w:ins w:id="218" w:author="Xiaomi" w:date="2023-09-26T16:25:00Z"/>
                <w:rFonts w:eastAsia="等线" w:cs="Arial"/>
                <w:szCs w:val="18"/>
                <w:lang w:eastAsia="zh-CN"/>
              </w:rPr>
            </w:pPr>
            <w:ins w:id="219" w:author="Xiaomi" w:date="2023-09-26T16:27:00Z">
              <w:r>
                <w:rPr>
                  <w:noProof/>
                </w:rPr>
                <w:t>When present, this IE</w:t>
              </w:r>
              <w:r>
                <w:rPr>
                  <w:rFonts w:eastAsia="Times New Roman" w:cs="Arial"/>
                  <w:szCs w:val="18"/>
                </w:rPr>
                <w:t xml:space="preserve"> i</w:t>
              </w:r>
            </w:ins>
            <w:ins w:id="220" w:author="Xiaomi" w:date="2023-09-26T16:26:00Z">
              <w:r>
                <w:rPr>
                  <w:rFonts w:eastAsia="Times New Roman" w:cs="Arial"/>
                  <w:szCs w:val="18"/>
                </w:rPr>
                <w:t>dentifies a r</w:t>
              </w:r>
              <w:r>
                <w:t>elative 3D location with uncertainty ellipsoid, characterised by a point described in 3D local co-ordinates with origin corresponding to another known point, distances r1 (the "semi-major uncertainty"), r2 (the "semi-minor uncertainty") and r3 (the "vertical uncertainty") and an angle of orientation A (the "angle of the major axis").</w:t>
              </w:r>
            </w:ins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07DB" w14:textId="77777777" w:rsidR="009E0D2F" w:rsidRDefault="009E0D2F" w:rsidP="00823030">
            <w:pPr>
              <w:pStyle w:val="TAL"/>
              <w:rPr>
                <w:ins w:id="221" w:author="Xiaomi" w:date="2023-09-26T16:25:00Z"/>
                <w:lang w:eastAsia="zh-CN"/>
              </w:rPr>
            </w:pPr>
          </w:p>
        </w:tc>
      </w:tr>
      <w:tr w:rsidR="009E0D2F" w:rsidRPr="00FD48E5" w14:paraId="4A58D749" w14:textId="77777777" w:rsidTr="00823030">
        <w:trPr>
          <w:gridBefore w:val="1"/>
          <w:wBefore w:w="21" w:type="dxa"/>
          <w:jc w:val="center"/>
          <w:ins w:id="222" w:author="Xiaomi" w:date="2023-09-26T16:25:00Z"/>
        </w:trPr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1D50" w14:textId="77777777" w:rsidR="009E0D2F" w:rsidRDefault="009E0D2F" w:rsidP="00823030">
            <w:pPr>
              <w:pStyle w:val="TAL"/>
              <w:rPr>
                <w:ins w:id="223" w:author="Xiaomi" w:date="2023-09-26T16:25:00Z"/>
                <w:lang w:eastAsia="zh-CN"/>
              </w:rPr>
            </w:pPr>
            <w:proofErr w:type="spellStart"/>
            <w:ins w:id="224" w:author="Xiaomi" w:date="2023-09-26T16:2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</w:t>
              </w:r>
              <w:r>
                <w:rPr>
                  <w:rFonts w:hint="eastAsia"/>
                  <w:lang w:eastAsia="zh-CN"/>
                </w:rPr>
                <w:t>Velocity</w:t>
              </w:r>
              <w:proofErr w:type="spellEnd"/>
            </w:ins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41EF" w14:textId="77777777" w:rsidR="009E0D2F" w:rsidRDefault="009E0D2F" w:rsidP="00823030">
            <w:pPr>
              <w:pStyle w:val="TAL"/>
              <w:rPr>
                <w:ins w:id="225" w:author="Xiaomi" w:date="2023-09-26T16:25:00Z"/>
                <w:lang w:eastAsia="zh-CN"/>
              </w:rPr>
            </w:pPr>
            <w:proofErr w:type="spellStart"/>
            <w:ins w:id="226" w:author="Xiaomi" w:date="2023-09-26T16:25:00Z">
              <w:r>
                <w:rPr>
                  <w:rFonts w:hint="eastAsia"/>
                  <w:lang w:eastAsia="zh-CN"/>
                </w:rPr>
                <w:t>VelocityEstimate</w:t>
              </w:r>
              <w:proofErr w:type="spellEnd"/>
            </w:ins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2653" w14:textId="77777777" w:rsidR="009E0D2F" w:rsidRPr="007F7D3A" w:rsidRDefault="009E0D2F" w:rsidP="00823030">
            <w:pPr>
              <w:pStyle w:val="TAC"/>
              <w:rPr>
                <w:ins w:id="227" w:author="Xiaomi" w:date="2023-09-26T16:25:00Z"/>
                <w:lang w:eastAsia="zh-CN"/>
              </w:rPr>
            </w:pPr>
            <w:ins w:id="228" w:author="Xiaomi" w:date="2023-09-26T16:2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EFFB" w14:textId="77777777" w:rsidR="009E0D2F" w:rsidRDefault="009E0D2F" w:rsidP="00823030">
            <w:pPr>
              <w:pStyle w:val="TAL"/>
              <w:rPr>
                <w:ins w:id="229" w:author="Xiaomi" w:date="2023-09-26T16:25:00Z"/>
                <w:rFonts w:eastAsia="Times New Roman" w:cs="Arial"/>
                <w:szCs w:val="18"/>
              </w:rPr>
            </w:pPr>
            <w:ins w:id="230" w:author="Xiaomi" w:date="2023-09-26T16:26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4202" w14:textId="77777777" w:rsidR="009E0D2F" w:rsidRPr="000B0115" w:rsidRDefault="009E0D2F" w:rsidP="00823030">
            <w:pPr>
              <w:pStyle w:val="TAL"/>
              <w:rPr>
                <w:ins w:id="231" w:author="Xiaomi" w:date="2023-09-26T16:25:00Z"/>
                <w:rFonts w:eastAsia="等线" w:cs="Arial"/>
                <w:szCs w:val="18"/>
                <w:lang w:eastAsia="zh-CN"/>
              </w:rPr>
            </w:pPr>
            <w:ins w:id="232" w:author="Xiaomi" w:date="2023-09-26T16:27:00Z">
              <w:r>
                <w:rPr>
                  <w:noProof/>
                </w:rPr>
                <w:t>When present, this IE</w:t>
              </w:r>
              <w:r>
                <w:rPr>
                  <w:rFonts w:eastAsia="Times New Roman" w:cs="Arial" w:hint="eastAsia"/>
                  <w:szCs w:val="18"/>
                </w:rPr>
                <w:t xml:space="preserve"> </w:t>
              </w:r>
              <w:r>
                <w:rPr>
                  <w:rFonts w:eastAsia="Times New Roman" w:cs="Arial"/>
                  <w:szCs w:val="18"/>
                </w:rPr>
                <w:t xml:space="preserve">identifies </w:t>
              </w:r>
            </w:ins>
            <w:ins w:id="233" w:author="Xiaomi" w:date="2023-09-26T16:26:00Z">
              <w:r>
                <w:rPr>
                  <w:rFonts w:eastAsia="Times New Roman" w:cs="Arial" w:hint="eastAsia"/>
                  <w:szCs w:val="18"/>
                </w:rPr>
                <w:t>UE velocity</w:t>
              </w:r>
              <w:r>
                <w:rPr>
                  <w:rFonts w:eastAsia="Times New Roman" w:cs="Arial"/>
                  <w:szCs w:val="18"/>
                </w:rPr>
                <w:t xml:space="preserve"> relative to the UE identified with </w:t>
              </w:r>
              <w:proofErr w:type="spellStart"/>
              <w:r>
                <w:t>relatedA</w:t>
              </w:r>
              <w:r w:rsidRPr="002651EC">
                <w:t>pplicationlayerId</w:t>
              </w:r>
              <w:proofErr w:type="spellEnd"/>
              <w:r>
                <w:t>.</w:t>
              </w:r>
            </w:ins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07B1" w14:textId="77777777" w:rsidR="009E0D2F" w:rsidRDefault="009E0D2F" w:rsidP="00823030">
            <w:pPr>
              <w:pStyle w:val="TAL"/>
              <w:rPr>
                <w:ins w:id="234" w:author="Xiaomi" w:date="2023-09-26T16:25:00Z"/>
                <w:lang w:eastAsia="zh-CN"/>
              </w:rPr>
            </w:pPr>
          </w:p>
        </w:tc>
      </w:tr>
    </w:tbl>
    <w:p w14:paraId="432A04EA" w14:textId="77777777" w:rsidR="00B77EAF" w:rsidRPr="002614DB" w:rsidRDefault="00B77EAF" w:rsidP="00B77EAF"/>
    <w:p w14:paraId="3E0B68BD" w14:textId="77777777" w:rsidR="00B77EAF" w:rsidRPr="00BB3A4E" w:rsidRDefault="00B77EAF" w:rsidP="00B77EAF"/>
    <w:p w14:paraId="56BDEB6F" w14:textId="77777777" w:rsidR="00B77EAF" w:rsidRPr="006B5418" w:rsidRDefault="00B77EAF" w:rsidP="00B77E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2DFD81" w14:textId="77777777" w:rsidR="009E0D2F" w:rsidRPr="003B2883" w:rsidRDefault="009E0D2F" w:rsidP="009E0D2F">
      <w:pPr>
        <w:pStyle w:val="5"/>
      </w:pPr>
      <w:bookmarkStart w:id="235" w:name="_Toc20150415"/>
      <w:bookmarkStart w:id="236" w:name="_Toc25168662"/>
      <w:bookmarkStart w:id="237" w:name="_Toc27593081"/>
      <w:bookmarkStart w:id="238" w:name="_Toc34147952"/>
      <w:bookmarkStart w:id="239" w:name="_Toc36463336"/>
      <w:bookmarkStart w:id="240" w:name="_Toc43215176"/>
      <w:bookmarkStart w:id="241" w:name="_Toc45032424"/>
      <w:bookmarkStart w:id="242" w:name="_Toc49849913"/>
      <w:bookmarkStart w:id="243" w:name="_Toc51873427"/>
      <w:bookmarkStart w:id="244" w:name="_Toc56517555"/>
      <w:bookmarkStart w:id="245" w:name="_Toc58594456"/>
      <w:bookmarkStart w:id="246" w:name="_Toc67685966"/>
      <w:bookmarkStart w:id="247" w:name="_Toc74993787"/>
      <w:bookmarkStart w:id="248" w:name="_Toc82716375"/>
      <w:bookmarkStart w:id="249" w:name="_Toc88818662"/>
      <w:bookmarkStart w:id="250" w:name="_Toc90650584"/>
      <w:bookmarkStart w:id="251" w:name="_Toc98506254"/>
      <w:bookmarkStart w:id="252" w:name="_Toc106639539"/>
      <w:bookmarkStart w:id="253" w:name="_Toc114779049"/>
      <w:bookmarkStart w:id="254" w:name="_Toc122096966"/>
      <w:bookmarkStart w:id="255" w:name="_Toc130844187"/>
      <w:bookmarkStart w:id="256" w:name="_Toc138411893"/>
      <w:bookmarkStart w:id="257" w:name="_Toc145956080"/>
      <w:r w:rsidRPr="003B2883">
        <w:lastRenderedPageBreak/>
        <w:t>6.</w:t>
      </w:r>
      <w:r>
        <w:t>1</w:t>
      </w:r>
      <w:r w:rsidRPr="003B2883">
        <w:t>.6.2.</w:t>
      </w:r>
      <w:r>
        <w:t>34</w:t>
      </w:r>
      <w:r w:rsidRPr="003B2883">
        <w:tab/>
        <w:t xml:space="preserve">Type: </w:t>
      </w:r>
      <w:proofErr w:type="spellStart"/>
      <w:r>
        <w:rPr>
          <w:lang w:eastAsia="zh-CN"/>
        </w:rPr>
        <w:t>EventNotifyData</w:t>
      </w:r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proofErr w:type="spellEnd"/>
    </w:p>
    <w:p w14:paraId="7563306D" w14:textId="77777777" w:rsidR="009E0D2F" w:rsidRPr="003B2883" w:rsidRDefault="009E0D2F" w:rsidP="009E0D2F">
      <w:pPr>
        <w:pStyle w:val="TH"/>
      </w:pPr>
      <w:r w:rsidRPr="00F263A6">
        <w:rPr>
          <w:noProof/>
        </w:rPr>
        <w:t>Table </w:t>
      </w:r>
      <w:r w:rsidRPr="00F263A6">
        <w:t>6.</w:t>
      </w:r>
      <w:r>
        <w:t>1</w:t>
      </w:r>
      <w:r w:rsidRPr="00F263A6">
        <w:t>.6.2.</w:t>
      </w:r>
      <w:r>
        <w:t>34</w:t>
      </w:r>
      <w:r w:rsidRPr="00F263A6">
        <w:t xml:space="preserve">-1: </w:t>
      </w:r>
      <w:r w:rsidRPr="00F263A6">
        <w:rPr>
          <w:noProof/>
        </w:rPr>
        <w:t>Definition of type</w:t>
      </w:r>
      <w:r>
        <w:rPr>
          <w:noProof/>
        </w:rPr>
        <w:t xml:space="preserve"> EventNotifyData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2393"/>
        <w:gridCol w:w="754"/>
        <w:gridCol w:w="1098"/>
        <w:gridCol w:w="3071"/>
        <w:gridCol w:w="770"/>
      </w:tblGrid>
      <w:tr w:rsidR="009E0D2F" w:rsidRPr="003B2883" w14:paraId="082381AA" w14:textId="77777777" w:rsidTr="00823030">
        <w:trPr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45BB75" w14:textId="77777777" w:rsidR="009E0D2F" w:rsidRPr="003B2883" w:rsidRDefault="009E0D2F" w:rsidP="00823030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56D12" w14:textId="77777777" w:rsidR="009E0D2F" w:rsidRPr="003B2883" w:rsidRDefault="009E0D2F" w:rsidP="00823030">
            <w:pPr>
              <w:pStyle w:val="TAH"/>
            </w:pPr>
            <w:r w:rsidRPr="003B2883">
              <w:t>Data type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A5FEDE" w14:textId="77777777" w:rsidR="009E0D2F" w:rsidRPr="003B2883" w:rsidRDefault="009E0D2F" w:rsidP="00823030">
            <w:pPr>
              <w:pStyle w:val="TAH"/>
            </w:pPr>
            <w:r w:rsidRPr="003B2883">
              <w:t>P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2F4E64" w14:textId="77777777" w:rsidR="009E0D2F" w:rsidRPr="003B2883" w:rsidRDefault="009E0D2F" w:rsidP="00823030">
            <w:pPr>
              <w:pStyle w:val="TAH"/>
            </w:pPr>
            <w:r w:rsidRPr="00B32564">
              <w:t>Cardinality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DEFE3C" w14:textId="77777777" w:rsidR="009E0D2F" w:rsidRPr="003B2883" w:rsidRDefault="009E0D2F" w:rsidP="00823030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CC2E92" w14:textId="77777777" w:rsidR="009E0D2F" w:rsidRPr="003B2883" w:rsidRDefault="009E0D2F" w:rsidP="0082303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E0D2F" w:rsidRPr="003B2883" w14:paraId="1BEAED62" w14:textId="77777777" w:rsidTr="00823030">
        <w:trPr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1C71" w14:textId="77777777" w:rsidR="009E0D2F" w:rsidRPr="003B2883" w:rsidRDefault="009E0D2F" w:rsidP="00823030">
            <w:pPr>
              <w:pStyle w:val="TAL"/>
            </w:pPr>
            <w:proofErr w:type="spellStart"/>
            <w:r w:rsidRPr="00B32564">
              <w:t>reportedEventType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F20A" w14:textId="77777777" w:rsidR="009E0D2F" w:rsidRPr="003B2883" w:rsidRDefault="009E0D2F" w:rsidP="00823030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eastAsia="zh-CN"/>
              </w:rPr>
              <w:t>Reported</w:t>
            </w:r>
            <w:r w:rsidRPr="003B2883">
              <w:rPr>
                <w:color w:val="000000"/>
                <w:lang w:eastAsia="zh-CN"/>
              </w:rPr>
              <w:t>Event</w:t>
            </w:r>
            <w:r>
              <w:rPr>
                <w:color w:val="000000"/>
                <w:lang w:eastAsia="zh-CN"/>
              </w:rPr>
              <w:t>Type</w:t>
            </w:r>
            <w:proofErr w:type="spellEnd"/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656B" w14:textId="77777777" w:rsidR="009E0D2F" w:rsidRPr="003B2883" w:rsidRDefault="009E0D2F" w:rsidP="00823030">
            <w:pPr>
              <w:pStyle w:val="TAC"/>
            </w:pPr>
            <w:r w:rsidRPr="00B32564">
              <w:t>M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700B" w14:textId="77777777" w:rsidR="009E0D2F" w:rsidRPr="003B2883" w:rsidRDefault="009E0D2F" w:rsidP="00823030">
            <w:pPr>
              <w:pStyle w:val="TAL"/>
            </w:pPr>
            <w:r w:rsidRPr="00B32564">
              <w:t>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3C5A" w14:textId="77777777" w:rsidR="009E0D2F" w:rsidRPr="003B2883" w:rsidRDefault="009E0D2F" w:rsidP="00823030">
            <w:pPr>
              <w:pStyle w:val="TAL"/>
              <w:rPr>
                <w:rFonts w:cs="Arial"/>
                <w:szCs w:val="18"/>
              </w:rPr>
            </w:pPr>
            <w:r w:rsidRPr="00B32564">
              <w:t xml:space="preserve">This IE </w:t>
            </w:r>
            <w:r w:rsidRPr="00B32564">
              <w:rPr>
                <w:rFonts w:hint="eastAsia"/>
              </w:rPr>
              <w:t xml:space="preserve">shall </w:t>
            </w:r>
            <w:r w:rsidRPr="00B32564">
              <w:t>contain the type of event being reported.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00F7" w14:textId="77777777" w:rsidR="009E0D2F" w:rsidRPr="003B2883" w:rsidRDefault="009E0D2F" w:rsidP="00823030">
            <w:pPr>
              <w:pStyle w:val="TAL"/>
              <w:rPr>
                <w:color w:val="000000"/>
              </w:rPr>
            </w:pPr>
          </w:p>
        </w:tc>
      </w:tr>
      <w:tr w:rsidR="009E0D2F" w:rsidRPr="003B2883" w14:paraId="277FEF29" w14:textId="77777777" w:rsidTr="00823030">
        <w:trPr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806D" w14:textId="77777777" w:rsidR="009E0D2F" w:rsidRPr="003B2883" w:rsidRDefault="009E0D2F" w:rsidP="00823030">
            <w:pPr>
              <w:pStyle w:val="TAL"/>
              <w:rPr>
                <w:lang w:eastAsia="zh-CN"/>
              </w:rPr>
            </w:pPr>
            <w:proofErr w:type="spellStart"/>
            <w:r>
              <w:t>s</w:t>
            </w:r>
            <w:r w:rsidRPr="00B32564">
              <w:t>upi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9570" w14:textId="77777777" w:rsidR="009E0D2F" w:rsidRPr="003B2883" w:rsidRDefault="009E0D2F" w:rsidP="00823030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Supi</w:t>
            </w:r>
            <w:proofErr w:type="spellEnd"/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BA3D" w14:textId="77777777" w:rsidR="009E0D2F" w:rsidRPr="003B2883" w:rsidRDefault="009E0D2F" w:rsidP="00823030">
            <w:pPr>
              <w:pStyle w:val="TAC"/>
              <w:rPr>
                <w:lang w:eastAsia="zh-CN"/>
              </w:rPr>
            </w:pPr>
            <w:r w:rsidRPr="00B32564">
              <w:t>C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73C1" w14:textId="77777777" w:rsidR="009E0D2F" w:rsidRPr="003B2883" w:rsidRDefault="009E0D2F" w:rsidP="00823030">
            <w:pPr>
              <w:pStyle w:val="TAL"/>
              <w:rPr>
                <w:lang w:eastAsia="zh-CN"/>
              </w:rPr>
            </w:pPr>
            <w:r w:rsidRPr="00B32564">
              <w:t>0..1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726E" w14:textId="77777777" w:rsidR="009E0D2F" w:rsidRPr="003B2883" w:rsidRDefault="009E0D2F" w:rsidP="00823030">
            <w:pPr>
              <w:pStyle w:val="TAL"/>
              <w:rPr>
                <w:lang w:eastAsia="zh-CN"/>
              </w:rPr>
            </w:pPr>
            <w:r w:rsidRPr="00B32564">
              <w:rPr>
                <w:rFonts w:hint="eastAsia"/>
              </w:rPr>
              <w:t xml:space="preserve">This IE shall contain the </w:t>
            </w:r>
            <w:r w:rsidRPr="00B32564">
              <w:t>SUPI if available.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AC19" w14:textId="77777777" w:rsidR="009E0D2F" w:rsidRPr="003B2883" w:rsidRDefault="009E0D2F" w:rsidP="00823030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  <w:tr w:rsidR="009E0D2F" w:rsidRPr="003B2883" w14:paraId="1FAB1EE4" w14:textId="77777777" w:rsidTr="00823030">
        <w:trPr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B495" w14:textId="77777777" w:rsidR="009E0D2F" w:rsidRPr="003B2883" w:rsidRDefault="009E0D2F" w:rsidP="00823030">
            <w:pPr>
              <w:pStyle w:val="TAL"/>
            </w:pPr>
            <w:proofErr w:type="spellStart"/>
            <w:r>
              <w:t>g</w:t>
            </w:r>
            <w:r w:rsidRPr="00B32564">
              <w:t>psi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BD48" w14:textId="77777777" w:rsidR="009E0D2F" w:rsidRPr="003B2883" w:rsidRDefault="009E0D2F" w:rsidP="00823030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1E16" w14:textId="77777777" w:rsidR="009E0D2F" w:rsidRPr="003B2883" w:rsidRDefault="009E0D2F" w:rsidP="00823030">
            <w:pPr>
              <w:pStyle w:val="TAC"/>
            </w:pPr>
            <w:r w:rsidRPr="00B32564">
              <w:rPr>
                <w:rFonts w:hint="eastAsia"/>
              </w:rPr>
              <w:t>C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3545" w14:textId="77777777" w:rsidR="009E0D2F" w:rsidRPr="003B2883" w:rsidRDefault="009E0D2F" w:rsidP="00823030">
            <w:pPr>
              <w:pStyle w:val="TAL"/>
            </w:pPr>
            <w:r w:rsidRPr="00B32564">
              <w:rPr>
                <w:rFonts w:hint="eastAsia"/>
              </w:rPr>
              <w:t>0..1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548A" w14:textId="77777777" w:rsidR="009E0D2F" w:rsidRPr="003B2883" w:rsidRDefault="009E0D2F" w:rsidP="00823030">
            <w:pPr>
              <w:pStyle w:val="TAL"/>
            </w:pPr>
            <w:r w:rsidRPr="00B32564">
              <w:t>This IE shall contain the GPSI if available.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D5A6" w14:textId="77777777" w:rsidR="009E0D2F" w:rsidRPr="003B2883" w:rsidRDefault="009E0D2F" w:rsidP="00823030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9E0D2F" w:rsidRPr="003B2883" w14:paraId="63A9D51C" w14:textId="77777777" w:rsidTr="00823030">
        <w:trPr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E5A7" w14:textId="77777777" w:rsidR="009E0D2F" w:rsidRPr="003B2883" w:rsidRDefault="009E0D2F" w:rsidP="00823030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t>hgmlcCallBackURI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DC76" w14:textId="77777777" w:rsidR="009E0D2F" w:rsidRPr="003B2883" w:rsidRDefault="009E0D2F" w:rsidP="00823030">
            <w:pPr>
              <w:pStyle w:val="TAL"/>
            </w:pPr>
            <w:r>
              <w:t>Uri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5576" w14:textId="77777777" w:rsidR="009E0D2F" w:rsidRPr="003B2883" w:rsidRDefault="009E0D2F" w:rsidP="00823030">
            <w:pPr>
              <w:pStyle w:val="TAC"/>
              <w:rPr>
                <w:color w:val="000000"/>
                <w:lang w:eastAsia="zh-CN"/>
              </w:rPr>
            </w:pPr>
            <w:r>
              <w:t>C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825A" w14:textId="77777777" w:rsidR="009E0D2F" w:rsidRPr="003B2883" w:rsidRDefault="009E0D2F" w:rsidP="00823030">
            <w:pPr>
              <w:pStyle w:val="TAL"/>
              <w:rPr>
                <w:color w:val="000000"/>
                <w:lang w:eastAsia="zh-CN"/>
              </w:rPr>
            </w:pPr>
            <w:r>
              <w:t>0..1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6FDD" w14:textId="77777777" w:rsidR="009E0D2F" w:rsidRPr="003B2883" w:rsidRDefault="009E0D2F" w:rsidP="00823030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/>
                <w:szCs w:val="18"/>
              </w:rPr>
              <w:t xml:space="preserve"> URI of the H-GMLC (NOTE 1)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61D4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9E0D2F" w:rsidRPr="003B2883" w14:paraId="1F423DB7" w14:textId="77777777" w:rsidTr="00823030">
        <w:trPr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7DE0" w14:textId="77777777" w:rsidR="009E0D2F" w:rsidRPr="003B2883" w:rsidRDefault="009E0D2F" w:rsidP="00823030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t>ldrReference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A0AB" w14:textId="77777777" w:rsidR="009E0D2F" w:rsidRPr="003B2883" w:rsidRDefault="009E0D2F" w:rsidP="00823030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6CA1" w14:textId="77777777" w:rsidR="009E0D2F" w:rsidRPr="003B2883" w:rsidRDefault="009E0D2F" w:rsidP="00823030">
            <w:pPr>
              <w:pStyle w:val="TAC"/>
              <w:rPr>
                <w:color w:val="000000"/>
                <w:lang w:eastAsia="zh-CN"/>
              </w:rPr>
            </w:pPr>
            <w:r>
              <w:t>M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3247" w14:textId="77777777" w:rsidR="009E0D2F" w:rsidRPr="003B2883" w:rsidRDefault="009E0D2F" w:rsidP="00823030">
            <w:pPr>
              <w:pStyle w:val="TAL"/>
              <w:rPr>
                <w:color w:val="000000"/>
                <w:lang w:eastAsia="zh-CN"/>
              </w:rPr>
            </w:pPr>
            <w:r>
              <w:t>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CD2B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LDR Reference</w:t>
            </w:r>
          </w:p>
          <w:p w14:paraId="6186E2BB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</w:p>
          <w:p w14:paraId="0EB5005F" w14:textId="77777777" w:rsidR="009E0D2F" w:rsidRPr="003B2883" w:rsidRDefault="009E0D2F" w:rsidP="00823030">
            <w:pPr>
              <w:pStyle w:val="TAL"/>
              <w:rPr>
                <w:color w:val="000000"/>
              </w:rPr>
            </w:pPr>
            <w:r>
              <w:t xml:space="preserve">When the </w:t>
            </w:r>
            <w:proofErr w:type="spellStart"/>
            <w:r>
              <w:rPr>
                <w:color w:val="000000"/>
                <w:lang w:eastAsia="zh-CN"/>
              </w:rPr>
              <w:t>Reported</w:t>
            </w:r>
            <w:r w:rsidRPr="003B2883">
              <w:rPr>
                <w:color w:val="000000"/>
                <w:lang w:eastAsia="zh-CN"/>
              </w:rPr>
              <w:t>Event</w:t>
            </w:r>
            <w:r>
              <w:rPr>
                <w:color w:val="000000"/>
                <w:lang w:eastAsia="zh-CN"/>
              </w:rPr>
              <w:t>Type</w:t>
            </w:r>
            <w:proofErr w:type="spellEnd"/>
            <w:r>
              <w:rPr>
                <w:color w:val="000000"/>
                <w:lang w:eastAsia="zh-CN"/>
              </w:rPr>
              <w:t xml:space="preserve"> is "</w:t>
            </w:r>
            <w:r>
              <w:t>INTERMEDIATE_EVENT", the LMF shall set this IE to the value "NULL" and shall be ignored by the receiver.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E738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9E0D2F" w:rsidRPr="003B2883" w14:paraId="7656FED1" w14:textId="77777777" w:rsidTr="00823030">
        <w:trPr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5E4F" w14:textId="77777777" w:rsidR="009E0D2F" w:rsidRDefault="009E0D2F" w:rsidP="00823030">
            <w:pPr>
              <w:pStyle w:val="TAL"/>
            </w:pPr>
            <w:proofErr w:type="spellStart"/>
            <w:r>
              <w:t>lirReference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EBD1" w14:textId="77777777" w:rsidR="009E0D2F" w:rsidRDefault="009E0D2F" w:rsidP="00823030">
            <w:pPr>
              <w:pStyle w:val="TAL"/>
            </w:pPr>
            <w:proofErr w:type="spellStart"/>
            <w:r>
              <w:t>LirRefernece</w:t>
            </w:r>
            <w:proofErr w:type="spellEnd"/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9913" w14:textId="77777777" w:rsidR="009E0D2F" w:rsidRDefault="009E0D2F" w:rsidP="0082303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5A2E" w14:textId="77777777" w:rsidR="009E0D2F" w:rsidRDefault="009E0D2F" w:rsidP="0082303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35E1" w14:textId="77777777" w:rsidR="009E0D2F" w:rsidRDefault="009E0D2F" w:rsidP="00823030">
            <w:pPr>
              <w:pStyle w:val="TAL"/>
            </w:pPr>
            <w:r>
              <w:t xml:space="preserve">This IE shall be present when the </w:t>
            </w:r>
            <w:proofErr w:type="spellStart"/>
            <w:r>
              <w:rPr>
                <w:color w:val="000000"/>
                <w:lang w:eastAsia="zh-CN"/>
              </w:rPr>
              <w:t>Reported</w:t>
            </w:r>
            <w:r w:rsidRPr="003B2883">
              <w:rPr>
                <w:color w:val="000000"/>
                <w:lang w:eastAsia="zh-CN"/>
              </w:rPr>
              <w:t>Event</w:t>
            </w:r>
            <w:r>
              <w:rPr>
                <w:color w:val="000000"/>
                <w:lang w:eastAsia="zh-CN"/>
              </w:rPr>
              <w:t>Type</w:t>
            </w:r>
            <w:proofErr w:type="spellEnd"/>
            <w:r>
              <w:rPr>
                <w:color w:val="000000"/>
                <w:lang w:eastAsia="zh-CN"/>
              </w:rPr>
              <w:t xml:space="preserve"> is set to the value "</w:t>
            </w:r>
            <w:r>
              <w:t>INTERMEDIATE_EVENT".</w:t>
            </w:r>
          </w:p>
          <w:p w14:paraId="105FE829" w14:textId="77777777" w:rsidR="009E0D2F" w:rsidRDefault="009E0D2F" w:rsidP="00823030">
            <w:pPr>
              <w:pStyle w:val="TAL"/>
            </w:pPr>
          </w:p>
          <w:p w14:paraId="4A5A2FA8" w14:textId="77777777" w:rsidR="009E0D2F" w:rsidRDefault="009E0D2F" w:rsidP="00823030">
            <w:pPr>
              <w:pStyle w:val="TAL"/>
            </w:pPr>
            <w:r>
              <w:t>When present, this IE shall include the LIR Reference number received in the 5GC-MR-LR multiple location request.</w:t>
            </w:r>
          </w:p>
          <w:p w14:paraId="00E313CE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7C29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9E0D2F" w:rsidRPr="003B2883" w14:paraId="74B6765F" w14:textId="77777777" w:rsidTr="00823030">
        <w:trPr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A00A" w14:textId="77777777" w:rsidR="009E0D2F" w:rsidRPr="003B2883" w:rsidRDefault="009E0D2F" w:rsidP="00823030">
            <w:pPr>
              <w:pStyle w:val="TAL"/>
              <w:rPr>
                <w:lang w:eastAsia="zh-CN"/>
              </w:rPr>
            </w:pPr>
            <w:proofErr w:type="spellStart"/>
            <w:r w:rsidRPr="00B32564">
              <w:t>locationEstimate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3E21" w14:textId="77777777" w:rsidR="009E0D2F" w:rsidRPr="003B2883" w:rsidRDefault="009E0D2F" w:rsidP="00823030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4F0E" w14:textId="77777777" w:rsidR="009E0D2F" w:rsidRPr="003B2883" w:rsidRDefault="009E0D2F" w:rsidP="00823030">
            <w:pPr>
              <w:pStyle w:val="TAC"/>
              <w:rPr>
                <w:lang w:eastAsia="zh-CN"/>
              </w:rPr>
            </w:pPr>
            <w:r w:rsidRPr="00B32564">
              <w:t>O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BF79" w14:textId="77777777" w:rsidR="009E0D2F" w:rsidRPr="003B2883" w:rsidRDefault="009E0D2F" w:rsidP="00823030">
            <w:pPr>
              <w:pStyle w:val="TAC"/>
              <w:rPr>
                <w:lang w:eastAsia="zh-CN"/>
              </w:rPr>
            </w:pPr>
            <w:r w:rsidRPr="00B32564">
              <w:t>0..1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7AAC" w14:textId="77777777" w:rsidR="009E0D2F" w:rsidRPr="003B2883" w:rsidRDefault="009E0D2F" w:rsidP="00823030">
            <w:pPr>
              <w:pStyle w:val="TAL"/>
              <w:rPr>
                <w:rFonts w:cs="Arial"/>
                <w:szCs w:val="18"/>
              </w:rPr>
            </w:pPr>
            <w:r w:rsidRPr="00B32564">
              <w:t>If present, this IE shall contain an estimate of the location of the UE in universal coordinates and the accuracy of the estimate.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D9AD" w14:textId="77777777" w:rsidR="009E0D2F" w:rsidRPr="003B2883" w:rsidRDefault="009E0D2F" w:rsidP="00823030">
            <w:pPr>
              <w:pStyle w:val="TAL"/>
              <w:rPr>
                <w:color w:val="000000"/>
              </w:rPr>
            </w:pPr>
          </w:p>
        </w:tc>
      </w:tr>
      <w:tr w:rsidR="009E0D2F" w:rsidRPr="003B2883" w14:paraId="38BE4908" w14:textId="77777777" w:rsidTr="00823030">
        <w:trPr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0104" w14:textId="77777777" w:rsidR="009E0D2F" w:rsidRPr="003B2883" w:rsidRDefault="009E0D2F" w:rsidP="00823030">
            <w:pPr>
              <w:pStyle w:val="TAL"/>
            </w:pPr>
            <w:proofErr w:type="spellStart"/>
            <w:r w:rsidRPr="00B32564">
              <w:t>ageOfLocationEstimate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BC82" w14:textId="77777777" w:rsidR="009E0D2F" w:rsidRPr="003B2883" w:rsidRDefault="009E0D2F" w:rsidP="00823030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val="en-US"/>
              </w:rPr>
              <w:t>AgeOfLocationEstimate</w:t>
            </w:r>
            <w:proofErr w:type="spellEnd"/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C10F" w14:textId="77777777" w:rsidR="009E0D2F" w:rsidRPr="003B2883" w:rsidRDefault="009E0D2F" w:rsidP="00823030">
            <w:pPr>
              <w:pStyle w:val="TAC"/>
              <w:rPr>
                <w:lang w:eastAsia="zh-CN"/>
              </w:rPr>
            </w:pPr>
            <w:r w:rsidRPr="00B32564">
              <w:t>O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43A0" w14:textId="77777777" w:rsidR="009E0D2F" w:rsidRPr="003B2883" w:rsidRDefault="009E0D2F" w:rsidP="00823030">
            <w:pPr>
              <w:pStyle w:val="TAL"/>
              <w:rPr>
                <w:lang w:eastAsia="zh-CN"/>
              </w:rPr>
            </w:pPr>
            <w:r w:rsidRPr="00B32564">
              <w:t>0..1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2F9C" w14:textId="77777777" w:rsidR="009E0D2F" w:rsidRPr="003B2883" w:rsidRDefault="009E0D2F" w:rsidP="00823030">
            <w:pPr>
              <w:pStyle w:val="TAL"/>
            </w:pPr>
            <w:r w:rsidRPr="00B32564">
              <w:t>If present, this IE shall contain an indication of how long ago the location estimate was obtained.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4F63" w14:textId="77777777" w:rsidR="009E0D2F" w:rsidRPr="003B2883" w:rsidRDefault="009E0D2F" w:rsidP="00823030">
            <w:pPr>
              <w:pStyle w:val="TAL"/>
              <w:rPr>
                <w:color w:val="000000"/>
              </w:rPr>
            </w:pPr>
          </w:p>
        </w:tc>
      </w:tr>
      <w:tr w:rsidR="009E0D2F" w:rsidRPr="003B2883" w14:paraId="38B19D66" w14:textId="77777777" w:rsidTr="00823030">
        <w:trPr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76FE" w14:textId="77777777" w:rsidR="009E0D2F" w:rsidRPr="003B2883" w:rsidRDefault="009E0D2F" w:rsidP="00823030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t>timestampOfLocationEstimate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EC3B" w14:textId="77777777" w:rsidR="009E0D2F" w:rsidRPr="003B2883" w:rsidRDefault="009E0D2F" w:rsidP="00823030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53F2" w14:textId="77777777" w:rsidR="009E0D2F" w:rsidRPr="003B2883" w:rsidRDefault="009E0D2F" w:rsidP="00823030">
            <w:pPr>
              <w:pStyle w:val="TAC"/>
              <w:rPr>
                <w:color w:val="000000"/>
              </w:rPr>
            </w:pPr>
            <w:r>
              <w:t>O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53D1" w14:textId="77777777" w:rsidR="009E0D2F" w:rsidRPr="003B2883" w:rsidRDefault="009E0D2F" w:rsidP="00823030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4341" w14:textId="77777777" w:rsidR="009E0D2F" w:rsidRPr="003B2883" w:rsidRDefault="009E0D2F" w:rsidP="00823030">
            <w:pPr>
              <w:pStyle w:val="TAL"/>
              <w:rPr>
                <w:color w:val="000000"/>
              </w:rPr>
            </w:pPr>
            <w:r w:rsidRPr="00C02DDD">
              <w:t>When present, this IE shall indicate the estimated UTC time when the location estimate corresponded to the UE location (</w:t>
            </w:r>
            <w:proofErr w:type="gramStart"/>
            <w:r w:rsidRPr="00C02DDD">
              <w:t>i.e.</w:t>
            </w:r>
            <w:proofErr w:type="gramEnd"/>
            <w:r w:rsidRPr="00C02DDD">
              <w:t xml:space="preserve"> when the location estimate and the actual UE location was the same).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F5A6" w14:textId="77777777" w:rsidR="009E0D2F" w:rsidRPr="00B32564" w:rsidRDefault="009E0D2F" w:rsidP="00823030">
            <w:pPr>
              <w:pStyle w:val="TAL"/>
            </w:pPr>
          </w:p>
        </w:tc>
      </w:tr>
      <w:tr w:rsidR="009E0D2F" w:rsidRPr="003B2883" w14:paraId="7175C7F7" w14:textId="77777777" w:rsidTr="00823030">
        <w:trPr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1F75" w14:textId="77777777" w:rsidR="009E0D2F" w:rsidRPr="003B2883" w:rsidRDefault="009E0D2F" w:rsidP="00823030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9754" w14:textId="77777777" w:rsidR="009E0D2F" w:rsidRPr="003B2883" w:rsidRDefault="009E0D2F" w:rsidP="00823030">
            <w:pPr>
              <w:pStyle w:val="TAL"/>
              <w:rPr>
                <w:color w:val="000000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6AD4" w14:textId="77777777" w:rsidR="009E0D2F" w:rsidRPr="003B2883" w:rsidRDefault="009E0D2F" w:rsidP="00823030">
            <w:pPr>
              <w:pStyle w:val="TAC"/>
              <w:rPr>
                <w:color w:val="000000"/>
              </w:rPr>
            </w:pPr>
            <w:r>
              <w:t>O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FD6B" w14:textId="77777777" w:rsidR="009E0D2F" w:rsidRPr="003B2883" w:rsidRDefault="009E0D2F" w:rsidP="00823030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A067" w14:textId="77777777" w:rsidR="009E0D2F" w:rsidRPr="003B2883" w:rsidRDefault="009E0D2F" w:rsidP="00823030">
            <w:pPr>
              <w:pStyle w:val="TAL"/>
              <w:rPr>
                <w:color w:val="000000"/>
              </w:rPr>
            </w:pPr>
            <w:r>
              <w:t>If present, this IE shall contain a civic address.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6189" w14:textId="77777777" w:rsidR="009E0D2F" w:rsidRDefault="009E0D2F" w:rsidP="00823030">
            <w:pPr>
              <w:pStyle w:val="TAL"/>
            </w:pPr>
          </w:p>
        </w:tc>
      </w:tr>
      <w:tr w:rsidR="009E0D2F" w:rsidRPr="003B2883" w14:paraId="6268D538" w14:textId="77777777" w:rsidTr="00823030">
        <w:trPr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5108" w14:textId="77777777" w:rsidR="009E0D2F" w:rsidRDefault="009E0D2F" w:rsidP="00823030">
            <w:pPr>
              <w:pStyle w:val="TAL"/>
            </w:pPr>
            <w:proofErr w:type="spellStart"/>
            <w:r>
              <w:rPr>
                <w:lang w:eastAsia="zh-CN"/>
              </w:rPr>
              <w:t>localLocationEstimate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74F3" w14:textId="77777777" w:rsidR="009E0D2F" w:rsidRDefault="009E0D2F" w:rsidP="0082303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t>Area</w:t>
            </w:r>
            <w:proofErr w:type="spellEnd"/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6E57" w14:textId="77777777" w:rsidR="009E0D2F" w:rsidRDefault="009E0D2F" w:rsidP="00823030">
            <w:pPr>
              <w:pStyle w:val="TAC"/>
            </w:pPr>
            <w:r>
              <w:t>O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ADFD" w14:textId="77777777" w:rsidR="009E0D2F" w:rsidRDefault="009E0D2F" w:rsidP="00823030">
            <w:pPr>
              <w:pStyle w:val="TAL"/>
            </w:pPr>
            <w:r>
              <w:t>0..1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8718" w14:textId="77777777" w:rsidR="009E0D2F" w:rsidRDefault="009E0D2F" w:rsidP="00823030">
            <w:pPr>
              <w:pStyle w:val="TAL"/>
            </w:pPr>
            <w:r w:rsidRPr="009675C1">
              <w:t xml:space="preserve">When present, this IE shall indicate a </w:t>
            </w:r>
            <w:r>
              <w:rPr>
                <w:rFonts w:hint="eastAsia"/>
                <w:lang w:eastAsia="zh-CN"/>
              </w:rPr>
              <w:t>local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t>rea in reference system.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88CD" w14:textId="77777777" w:rsidR="009E0D2F" w:rsidRPr="009675C1" w:rsidRDefault="009E0D2F" w:rsidP="00823030">
            <w:pPr>
              <w:pStyle w:val="TAL"/>
            </w:pPr>
          </w:p>
        </w:tc>
      </w:tr>
      <w:tr w:rsidR="009E0D2F" w:rsidRPr="003B2883" w14:paraId="104A8B8E" w14:textId="77777777" w:rsidTr="00823030">
        <w:trPr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C0C0" w14:textId="77777777" w:rsidR="009E0D2F" w:rsidRPr="003B2883" w:rsidRDefault="009E0D2F" w:rsidP="00823030">
            <w:pPr>
              <w:pStyle w:val="TAL"/>
              <w:rPr>
                <w:lang w:val="en-US"/>
              </w:rPr>
            </w:pPr>
            <w:proofErr w:type="spellStart"/>
            <w:r w:rsidRPr="00B32564">
              <w:t>positioningDataList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65CF" w14:textId="77777777" w:rsidR="009E0D2F" w:rsidRPr="003B2883" w:rsidRDefault="009E0D2F" w:rsidP="00823030">
            <w:pPr>
              <w:pStyle w:val="TAL"/>
              <w:rPr>
                <w:color w:val="000000"/>
                <w:lang w:val="en-US"/>
              </w:rPr>
            </w:pPr>
            <w:proofErr w:type="gramStart"/>
            <w:r w:rsidRPr="003B2883">
              <w:rPr>
                <w:color w:val="000000"/>
              </w:rPr>
              <w:t>array(</w:t>
            </w:r>
            <w:proofErr w:type="spellStart"/>
            <w:proofErr w:type="gramEnd"/>
            <w:r w:rsidRPr="003B2883">
              <w:rPr>
                <w:color w:val="000000"/>
              </w:rPr>
              <w:t>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8AF1" w14:textId="77777777" w:rsidR="009E0D2F" w:rsidRPr="003B2883" w:rsidRDefault="009E0D2F" w:rsidP="00823030">
            <w:pPr>
              <w:pStyle w:val="TAC"/>
            </w:pPr>
            <w:r w:rsidRPr="00B32564">
              <w:t>O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2A19" w14:textId="77777777" w:rsidR="009E0D2F" w:rsidRPr="003B2883" w:rsidRDefault="009E0D2F" w:rsidP="00823030">
            <w:pPr>
              <w:pStyle w:val="TAL"/>
            </w:pPr>
            <w:proofErr w:type="gramStart"/>
            <w:r w:rsidRPr="00B32564">
              <w:t>1..N</w:t>
            </w:r>
            <w:proofErr w:type="gramEnd"/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E64F" w14:textId="77777777" w:rsidR="009E0D2F" w:rsidRPr="003B2883" w:rsidRDefault="009E0D2F" w:rsidP="00823030">
            <w:pPr>
              <w:pStyle w:val="TAL"/>
            </w:pPr>
            <w:r w:rsidRPr="00B32564">
              <w:t>If present, this IE shall indicate the usage of each non-GANSS positioning method that was attempted to determine the location estimate, either successfully or unsuccessfully.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4DBF" w14:textId="77777777" w:rsidR="009E0D2F" w:rsidRPr="003B2883" w:rsidRDefault="009E0D2F" w:rsidP="00823030">
            <w:pPr>
              <w:pStyle w:val="TAL"/>
              <w:rPr>
                <w:color w:val="000000"/>
              </w:rPr>
            </w:pPr>
          </w:p>
        </w:tc>
      </w:tr>
      <w:tr w:rsidR="009E0D2F" w:rsidRPr="003B2883" w14:paraId="2AFDC22D" w14:textId="77777777" w:rsidTr="00823030">
        <w:trPr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8108" w14:textId="77777777" w:rsidR="009E0D2F" w:rsidRPr="003B2883" w:rsidRDefault="009E0D2F" w:rsidP="00823030">
            <w:pPr>
              <w:pStyle w:val="TAL"/>
              <w:rPr>
                <w:lang w:val="en-US"/>
              </w:rPr>
            </w:pPr>
            <w:proofErr w:type="spellStart"/>
            <w:r w:rsidRPr="00B32564">
              <w:t>gnssPositioningDataList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DD76" w14:textId="77777777" w:rsidR="009E0D2F" w:rsidRPr="003B2883" w:rsidRDefault="009E0D2F" w:rsidP="00823030">
            <w:pPr>
              <w:pStyle w:val="TAL"/>
              <w:rPr>
                <w:color w:val="000000"/>
              </w:rPr>
            </w:pPr>
            <w:proofErr w:type="gramStart"/>
            <w:r w:rsidRPr="003B2883">
              <w:rPr>
                <w:color w:val="000000"/>
              </w:rPr>
              <w:t>array(</w:t>
            </w:r>
            <w:proofErr w:type="spellStart"/>
            <w:proofErr w:type="gramEnd"/>
            <w:r w:rsidRPr="003B2883">
              <w:rPr>
                <w:color w:val="000000"/>
              </w:rPr>
              <w:t>GnssPositioningMethodAndUsage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AB46" w14:textId="77777777" w:rsidR="009E0D2F" w:rsidRPr="003B2883" w:rsidRDefault="009E0D2F" w:rsidP="00823030">
            <w:pPr>
              <w:pStyle w:val="TAC"/>
            </w:pPr>
            <w:r w:rsidRPr="00B32564">
              <w:t>O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40C4" w14:textId="77777777" w:rsidR="009E0D2F" w:rsidRPr="003B2883" w:rsidRDefault="009E0D2F" w:rsidP="00823030">
            <w:pPr>
              <w:pStyle w:val="TAL"/>
            </w:pPr>
            <w:proofErr w:type="gramStart"/>
            <w:r w:rsidRPr="00B32564">
              <w:t>1..N</w:t>
            </w:r>
            <w:proofErr w:type="gramEnd"/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A314" w14:textId="77777777" w:rsidR="009E0D2F" w:rsidRPr="003B2883" w:rsidRDefault="009E0D2F" w:rsidP="00823030">
            <w:pPr>
              <w:pStyle w:val="TAL"/>
            </w:pPr>
            <w:r w:rsidRPr="00B32564">
              <w:t>If present, this IE shall indicate the usage of each GANSS positioning method that was attempted to determine the location estimate, either successfully or unsuccessfully.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041E" w14:textId="77777777" w:rsidR="009E0D2F" w:rsidRPr="003B2883" w:rsidRDefault="009E0D2F" w:rsidP="00823030">
            <w:pPr>
              <w:pStyle w:val="TAL"/>
              <w:rPr>
                <w:color w:val="000000"/>
              </w:rPr>
            </w:pPr>
          </w:p>
        </w:tc>
      </w:tr>
      <w:tr w:rsidR="009E0D2F" w:rsidRPr="003B2883" w14:paraId="7ECE0DC0" w14:textId="77777777" w:rsidTr="00823030">
        <w:trPr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F291" w14:textId="77777777" w:rsidR="009E0D2F" w:rsidRPr="003B2883" w:rsidRDefault="009E0D2F" w:rsidP="00823030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/>
              </w:rPr>
              <w:t>servingLMFIdentification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83B0" w14:textId="77777777" w:rsidR="009E0D2F" w:rsidRPr="003B2883" w:rsidRDefault="009E0D2F" w:rsidP="00823030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B6B4" w14:textId="77777777" w:rsidR="009E0D2F" w:rsidRPr="003B2883" w:rsidRDefault="009E0D2F" w:rsidP="00823030">
            <w:pPr>
              <w:pStyle w:val="TAC"/>
              <w:rPr>
                <w:color w:val="000000"/>
              </w:rPr>
            </w:pPr>
            <w:r>
              <w:t>C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E0F8" w14:textId="77777777" w:rsidR="009E0D2F" w:rsidRPr="003B2883" w:rsidRDefault="009E0D2F" w:rsidP="00823030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722B" w14:textId="77777777" w:rsidR="009E0D2F" w:rsidRPr="003B2883" w:rsidRDefault="009E0D2F" w:rsidP="00823030">
            <w:pPr>
              <w:pStyle w:val="TAL"/>
            </w:pPr>
            <w:r w:rsidRPr="00B32564">
              <w:t>This IE shall be included to identify an LMF which acts as a serving LMF if a serving LMF is used.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C0ED" w14:textId="77777777" w:rsidR="009E0D2F" w:rsidRDefault="009E0D2F" w:rsidP="00823030">
            <w:pPr>
              <w:pStyle w:val="TAL"/>
              <w:rPr>
                <w:color w:val="000000"/>
              </w:rPr>
            </w:pPr>
          </w:p>
        </w:tc>
      </w:tr>
      <w:tr w:rsidR="009E0D2F" w:rsidRPr="003B2883" w14:paraId="6DEEBA67" w14:textId="77777777" w:rsidTr="00823030">
        <w:trPr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6DCB" w14:textId="77777777" w:rsidR="009E0D2F" w:rsidRPr="003B2883" w:rsidRDefault="009E0D2F" w:rsidP="00823030">
            <w:pPr>
              <w:pStyle w:val="TAL"/>
              <w:rPr>
                <w:lang w:val="en-US" w:eastAsia="zh-CN"/>
              </w:rPr>
            </w:pPr>
            <w:proofErr w:type="spellStart"/>
            <w:r w:rsidRPr="00B32564">
              <w:t>terminationCause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E615" w14:textId="77777777" w:rsidR="009E0D2F" w:rsidRPr="003B2883" w:rsidRDefault="009E0D2F" w:rsidP="00823030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TerminationCause</w:t>
            </w:r>
            <w:proofErr w:type="spellEnd"/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653A" w14:textId="77777777" w:rsidR="009E0D2F" w:rsidRPr="003B2883" w:rsidRDefault="009E0D2F" w:rsidP="00823030">
            <w:pPr>
              <w:pStyle w:val="TAC"/>
            </w:pPr>
            <w:r w:rsidRPr="00B32564">
              <w:t>C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6BB8" w14:textId="77777777" w:rsidR="009E0D2F" w:rsidRPr="003B2883" w:rsidRDefault="009E0D2F" w:rsidP="00823030">
            <w:pPr>
              <w:pStyle w:val="TAL"/>
            </w:pPr>
            <w:r w:rsidRPr="00B32564">
              <w:t>0..1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18E1" w14:textId="77777777" w:rsidR="009E0D2F" w:rsidRPr="003B2883" w:rsidRDefault="009E0D2F" w:rsidP="00823030">
            <w:pPr>
              <w:pStyle w:val="TAL"/>
            </w:pPr>
            <w:r w:rsidRPr="00B32564">
              <w:t>This IE shall be included if event reporting has been terminated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61EF" w14:textId="77777777" w:rsidR="009E0D2F" w:rsidRDefault="009E0D2F" w:rsidP="00823030">
            <w:pPr>
              <w:pStyle w:val="TAL"/>
              <w:rPr>
                <w:color w:val="000000"/>
              </w:rPr>
            </w:pPr>
          </w:p>
        </w:tc>
      </w:tr>
      <w:tr w:rsidR="009E0D2F" w:rsidRPr="003B2883" w14:paraId="63E90069" w14:textId="77777777" w:rsidTr="00823030">
        <w:trPr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048A" w14:textId="77777777" w:rsidR="009E0D2F" w:rsidRDefault="009E0D2F" w:rsidP="00823030">
            <w:pPr>
              <w:pStyle w:val="TAL"/>
              <w:rPr>
                <w:lang w:val="en-US" w:eastAsia="zh-CN"/>
              </w:rPr>
            </w:pPr>
            <w:proofErr w:type="spellStart"/>
            <w:r w:rsidRPr="00B32564">
              <w:t>velocityEstimate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1D8B" w14:textId="77777777" w:rsidR="009E0D2F" w:rsidRDefault="009E0D2F" w:rsidP="00823030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1744" w14:textId="77777777" w:rsidR="009E0D2F" w:rsidRDefault="009E0D2F" w:rsidP="00823030">
            <w:pPr>
              <w:pStyle w:val="TAC"/>
            </w:pPr>
            <w:r w:rsidRPr="00B32564">
              <w:t>O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6744" w14:textId="77777777" w:rsidR="009E0D2F" w:rsidRDefault="009E0D2F" w:rsidP="00823030">
            <w:pPr>
              <w:pStyle w:val="TAL"/>
            </w:pPr>
            <w:r w:rsidRPr="00B32564">
              <w:t>0..1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8B32" w14:textId="77777777" w:rsidR="009E0D2F" w:rsidRDefault="009E0D2F" w:rsidP="00823030">
            <w:pPr>
              <w:pStyle w:val="TAL"/>
            </w:pPr>
            <w:r w:rsidRPr="00B32564">
              <w:t>If present, this IE shall contain an estimate of the velocity of the target UE, composed by horizontal speed, vertical speed, and their respective uncertainty.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E1CC" w14:textId="77777777" w:rsidR="009E0D2F" w:rsidRDefault="009E0D2F" w:rsidP="00823030">
            <w:pPr>
              <w:pStyle w:val="TAL"/>
              <w:rPr>
                <w:color w:val="000000"/>
              </w:rPr>
            </w:pPr>
          </w:p>
        </w:tc>
      </w:tr>
      <w:tr w:rsidR="009E0D2F" w:rsidRPr="003B2883" w14:paraId="2B63ECA0" w14:textId="77777777" w:rsidTr="00823030">
        <w:trPr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A9E9" w14:textId="77777777" w:rsidR="009E0D2F" w:rsidRDefault="009E0D2F" w:rsidP="00823030">
            <w:pPr>
              <w:pStyle w:val="TAL"/>
              <w:rPr>
                <w:color w:val="000000"/>
                <w:lang w:val="en-US" w:eastAsia="zh-CN"/>
              </w:rPr>
            </w:pPr>
            <w:r>
              <w:lastRenderedPageBreak/>
              <w:t>altitude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53D2" w14:textId="77777777" w:rsidR="009E0D2F" w:rsidRDefault="009E0D2F" w:rsidP="00823030">
            <w:pPr>
              <w:pStyle w:val="TAL"/>
              <w:rPr>
                <w:color w:val="000000"/>
                <w:lang w:val="en-US"/>
              </w:rPr>
            </w:pPr>
            <w:r>
              <w:t>Altitude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62A7" w14:textId="77777777" w:rsidR="009E0D2F" w:rsidRDefault="009E0D2F" w:rsidP="00823030">
            <w:pPr>
              <w:pStyle w:val="TAC"/>
              <w:rPr>
                <w:color w:val="000000"/>
              </w:rPr>
            </w:pPr>
            <w:r>
              <w:t>O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5F75" w14:textId="77777777" w:rsidR="009E0D2F" w:rsidRDefault="009E0D2F" w:rsidP="00823030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ED96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this IE indicates the altitude of the positioning estimate.</w:t>
            </w:r>
          </w:p>
          <w:p w14:paraId="2E42646B" w14:textId="77777777" w:rsidR="009E0D2F" w:rsidRDefault="009E0D2F" w:rsidP="00823030">
            <w:pPr>
              <w:pStyle w:val="TAL"/>
              <w:rPr>
                <w:color w:val="000000"/>
              </w:rPr>
            </w:pPr>
            <w:r>
              <w:rPr>
                <w:rFonts w:cs="Arial"/>
                <w:szCs w:val="18"/>
              </w:rPr>
              <w:t>When the shape used in "</w:t>
            </w:r>
            <w:proofErr w:type="spellStart"/>
            <w:r>
              <w:rPr>
                <w:rFonts w:cs="Arial"/>
                <w:szCs w:val="18"/>
              </w:rPr>
              <w:t>locationEstimate</w:t>
            </w:r>
            <w:proofErr w:type="spellEnd"/>
            <w:r>
              <w:rPr>
                <w:rFonts w:cs="Arial"/>
                <w:szCs w:val="18"/>
              </w:rPr>
              <w:t>" supports conveying the altitude parameter, this IE shall be absent.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16F1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</w:p>
        </w:tc>
      </w:tr>
      <w:tr w:rsidR="009E0D2F" w:rsidRPr="003B2883" w14:paraId="3F784F97" w14:textId="77777777" w:rsidTr="00823030">
        <w:trPr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7E22" w14:textId="77777777" w:rsidR="009E0D2F" w:rsidRDefault="009E0D2F" w:rsidP="0082303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achieved</w:t>
            </w:r>
            <w:r>
              <w:rPr>
                <w:lang w:eastAsia="zh-CN"/>
              </w:rPr>
              <w:t>Qos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A72E" w14:textId="77777777" w:rsidR="009E0D2F" w:rsidRDefault="009E0D2F" w:rsidP="00823030">
            <w:pPr>
              <w:pStyle w:val="TAL"/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7ED5" w14:textId="77777777" w:rsidR="009E0D2F" w:rsidRDefault="009E0D2F" w:rsidP="00823030">
            <w:pPr>
              <w:pStyle w:val="TAC"/>
            </w:pPr>
            <w:r>
              <w:t>O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732A" w14:textId="77777777" w:rsidR="009E0D2F" w:rsidRDefault="009E0D2F" w:rsidP="00823030">
            <w:pPr>
              <w:pStyle w:val="TAL"/>
            </w:pPr>
            <w:r>
              <w:t>0..1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FE88" w14:textId="77777777" w:rsidR="009E0D2F" w:rsidRDefault="009E0D2F" w:rsidP="008230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hen present, this IE shall contain the achieved Location QoS Accuracy of the estimated location</w:t>
            </w:r>
            <w:r>
              <w:rPr>
                <w:rFonts w:hint="eastAsia"/>
                <w:lang w:eastAsia="zh-CN"/>
              </w:rPr>
              <w:t>.</w:t>
            </w:r>
          </w:p>
          <w:p w14:paraId="0C6F6D05" w14:textId="77777777" w:rsidR="009E0D2F" w:rsidRDefault="009E0D2F" w:rsidP="00823030">
            <w:pPr>
              <w:pStyle w:val="TAL"/>
              <w:rPr>
                <w:lang w:eastAsia="zh-CN"/>
              </w:rPr>
            </w:pPr>
          </w:p>
          <w:p w14:paraId="29B6027A" w14:textId="77777777" w:rsidR="009E0D2F" w:rsidRDefault="009E0D2F" w:rsidP="008230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may be present if the required LCS QoS Class in the location request procedure is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MULTIPLE_QOS".</w:t>
            </w:r>
          </w:p>
          <w:p w14:paraId="4689DBDC" w14:textId="77777777" w:rsidR="009E0D2F" w:rsidRDefault="009E0D2F" w:rsidP="00823030">
            <w:pPr>
              <w:pStyle w:val="TAL"/>
              <w:rPr>
                <w:lang w:eastAsia="zh-CN"/>
              </w:rPr>
            </w:pPr>
          </w:p>
          <w:p w14:paraId="31C46316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If it's absent, the required LCS QoS Class in the location request procedure is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 xml:space="preserve">MULTIPLE_QOS" and </w:t>
            </w:r>
            <w:proofErr w:type="spellStart"/>
            <w:r>
              <w:t>AccuracyFulfilmentIndicator</w:t>
            </w:r>
            <w:proofErr w:type="spellEnd"/>
            <w:r>
              <w:t xml:space="preserve"> is "REQUESTED_ACCURACY_FULFILLED"</w:t>
            </w:r>
            <w:r>
              <w:rPr>
                <w:lang w:eastAsia="zh-CN"/>
              </w:rPr>
              <w:t>, it indicates that the location QoS in the highest priority is achieved.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0680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UTIQOS</w:t>
            </w:r>
          </w:p>
        </w:tc>
      </w:tr>
      <w:tr w:rsidR="009E0D2F" w:rsidRPr="003B2883" w14:paraId="11B41EA2" w14:textId="77777777" w:rsidTr="00823030">
        <w:trPr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2DB3" w14:textId="77777777" w:rsidR="009E0D2F" w:rsidRDefault="009E0D2F" w:rsidP="0082303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D756" w14:textId="77777777" w:rsidR="009E0D2F" w:rsidRDefault="009E0D2F" w:rsidP="0082303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D7A2" w14:textId="77777777" w:rsidR="009E0D2F" w:rsidRDefault="009E0D2F" w:rsidP="00823030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3014" w14:textId="77777777" w:rsidR="009E0D2F" w:rsidRDefault="009E0D2F" w:rsidP="00823030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3B05" w14:textId="77777777" w:rsidR="009E0D2F" w:rsidRDefault="009E0D2F" w:rsidP="00823030">
            <w:pPr>
              <w:pStyle w:val="TAL"/>
              <w:rPr>
                <w:rFonts w:cs="Arial"/>
                <w:szCs w:val="18"/>
              </w:rPr>
            </w:pPr>
            <w:r w:rsidRPr="00421444">
              <w:t>This IE shall be present if at least one optional feature defined in</w:t>
            </w:r>
            <w:r>
              <w:t xml:space="preserve"> clause 6.1.9</w:t>
            </w:r>
            <w:r w:rsidRPr="00421444">
              <w:t xml:space="preserve"> is supported.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FACC" w14:textId="77777777" w:rsidR="009E0D2F" w:rsidRPr="00421444" w:rsidRDefault="009E0D2F" w:rsidP="00823030">
            <w:pPr>
              <w:pStyle w:val="TAL"/>
            </w:pPr>
          </w:p>
        </w:tc>
      </w:tr>
      <w:tr w:rsidR="009E0D2F" w:rsidRPr="00421444" w14:paraId="41BEE57C" w14:textId="77777777" w:rsidTr="00823030">
        <w:trPr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DB02" w14:textId="77777777" w:rsidR="009E0D2F" w:rsidRDefault="009E0D2F" w:rsidP="00823030">
            <w:pPr>
              <w:pStyle w:val="TAL"/>
            </w:pPr>
            <w:proofErr w:type="spellStart"/>
            <w:r>
              <w:rPr>
                <w:lang w:eastAsia="zh-CN"/>
              </w:rPr>
              <w:t>indoorOutdoorInd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B15F" w14:textId="77777777" w:rsidR="009E0D2F" w:rsidRDefault="009E0D2F" w:rsidP="00823030">
            <w:pPr>
              <w:pStyle w:val="TAL"/>
            </w:pPr>
            <w:proofErr w:type="spellStart"/>
            <w:r>
              <w:rPr>
                <w:lang w:eastAsia="zh-CN"/>
              </w:rPr>
              <w:t>IndoorOutdoorInd</w:t>
            </w:r>
            <w:proofErr w:type="spellEnd"/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5498" w14:textId="77777777" w:rsidR="009E0D2F" w:rsidRDefault="009E0D2F" w:rsidP="0082303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FED8" w14:textId="77777777" w:rsidR="009E0D2F" w:rsidRDefault="009E0D2F" w:rsidP="0082303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8414" w14:textId="77777777" w:rsidR="009E0D2F" w:rsidRPr="0094664E" w:rsidRDefault="009E0D2F" w:rsidP="0082303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3F4D57">
              <w:rPr>
                <w:rFonts w:ascii="Arial" w:hAnsi="Arial"/>
                <w:noProof/>
                <w:sz w:val="18"/>
              </w:rPr>
              <w:t xml:space="preserve">When present, this IE shall </w:t>
            </w:r>
            <w:r>
              <w:rPr>
                <w:rFonts w:ascii="Arial" w:hAnsi="Arial"/>
                <w:noProof/>
                <w:sz w:val="18"/>
              </w:rPr>
              <w:t>indicate whether the UE is indoor or outdoor.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C46A" w14:textId="77777777" w:rsidR="009E0D2F" w:rsidRPr="00421444" w:rsidRDefault="009E0D2F" w:rsidP="00823030">
            <w:pPr>
              <w:pStyle w:val="TAL"/>
            </w:pPr>
          </w:p>
        </w:tc>
      </w:tr>
      <w:tr w:rsidR="009E0D2F" w:rsidRPr="00421444" w14:paraId="5984459A" w14:textId="77777777" w:rsidTr="00823030">
        <w:trPr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8AC1" w14:textId="77777777" w:rsidR="009E0D2F" w:rsidRDefault="009E0D2F" w:rsidP="0082303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haGnssMetrics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FD9C" w14:textId="77777777" w:rsidR="009E0D2F" w:rsidRDefault="009E0D2F" w:rsidP="00823030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HighAccuracyGnssMetrics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07F0" w14:textId="77777777" w:rsidR="009E0D2F" w:rsidRDefault="009E0D2F" w:rsidP="00823030">
            <w:pPr>
              <w:pStyle w:val="TAC"/>
            </w:pPr>
            <w:r>
              <w:t>O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59DA" w14:textId="77777777" w:rsidR="009E0D2F" w:rsidRDefault="009E0D2F" w:rsidP="00823030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EDF7" w14:textId="77777777" w:rsidR="009E0D2F" w:rsidRDefault="009E0D2F" w:rsidP="00823030">
            <w:pPr>
              <w:pStyle w:val="TAL"/>
            </w:pPr>
            <w:r>
              <w:rPr>
                <w:noProof/>
              </w:rPr>
              <w:t xml:space="preserve">When present, this IE shall indicate the high accuracy GNSS metrics received from the device in the LPP </w:t>
            </w:r>
            <w:r w:rsidRPr="00DF76FC">
              <w:rPr>
                <w:i/>
                <w:iCs/>
              </w:rPr>
              <w:t>HA-GNSS-Metrics-r17</w:t>
            </w:r>
            <w:r>
              <w:t xml:space="preserve"> IE as specified in 3GPP TS 37.355 [21].</w:t>
            </w:r>
          </w:p>
          <w:p w14:paraId="4E3CFA9D" w14:textId="77777777" w:rsidR="009E0D2F" w:rsidRPr="003F4D57" w:rsidRDefault="009E0D2F" w:rsidP="0082303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49BB" w14:textId="77777777" w:rsidR="009E0D2F" w:rsidRPr="00421444" w:rsidRDefault="009E0D2F" w:rsidP="00823030">
            <w:pPr>
              <w:pStyle w:val="TAL"/>
            </w:pPr>
          </w:p>
        </w:tc>
      </w:tr>
      <w:tr w:rsidR="009E0D2F" w:rsidRPr="00421444" w14:paraId="1AB2F588" w14:textId="77777777" w:rsidTr="00823030">
        <w:trPr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0767" w14:textId="77777777" w:rsidR="009E0D2F" w:rsidRDefault="009E0D2F" w:rsidP="00823030">
            <w:pPr>
              <w:pStyle w:val="TAL"/>
              <w:rPr>
                <w:lang w:val="en-US"/>
              </w:rPr>
            </w:pPr>
            <w:proofErr w:type="spellStart"/>
            <w:r w:rsidRPr="009413E0">
              <w:rPr>
                <w:rFonts w:hint="eastAsia"/>
                <w:lang w:eastAsia="zh-CN"/>
              </w:rPr>
              <w:t>l</w:t>
            </w:r>
            <w:r w:rsidRPr="009413E0">
              <w:rPr>
                <w:lang w:eastAsia="zh-CN"/>
              </w:rPr>
              <w:t>osNlosMeasureInd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C7D2" w14:textId="77777777" w:rsidR="009E0D2F" w:rsidRDefault="009E0D2F" w:rsidP="00823030">
            <w:pPr>
              <w:pStyle w:val="TAL"/>
              <w:rPr>
                <w:noProof/>
                <w:lang w:eastAsia="zh-CN"/>
              </w:rPr>
            </w:pPr>
            <w:proofErr w:type="spellStart"/>
            <w:r w:rsidRPr="009413E0">
              <w:rPr>
                <w:lang w:eastAsia="zh-CN"/>
              </w:rPr>
              <w:t>LosNlosMeasureInd</w:t>
            </w:r>
            <w:proofErr w:type="spellEnd"/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8F1D" w14:textId="77777777" w:rsidR="009E0D2F" w:rsidRDefault="009E0D2F" w:rsidP="0082303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44D8" w14:textId="77777777" w:rsidR="009E0D2F" w:rsidRDefault="009E0D2F" w:rsidP="00823030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EF4F" w14:textId="77777777" w:rsidR="009E0D2F" w:rsidRDefault="009E0D2F" w:rsidP="00823030">
            <w:pPr>
              <w:pStyle w:val="TAL"/>
              <w:rPr>
                <w:noProof/>
              </w:rPr>
            </w:pPr>
            <w:r w:rsidRPr="009413E0">
              <w:rPr>
                <w:lang w:eastAsia="zh-CN"/>
              </w:rPr>
              <w:t>When present,</w:t>
            </w:r>
            <w:r>
              <w:rPr>
                <w:lang w:eastAsia="zh-CN"/>
              </w:rPr>
              <w:t xml:space="preserve"> this IE shall indicate whether</w:t>
            </w:r>
            <w:r w:rsidRPr="009413E0">
              <w:rPr>
                <w:lang w:eastAsia="zh-CN"/>
              </w:rPr>
              <w:t xml:space="preserve"> LOS measurement or NLOS measurement</w:t>
            </w:r>
            <w:r>
              <w:rPr>
                <w:lang w:eastAsia="zh-CN"/>
              </w:rPr>
              <w:t xml:space="preserve"> is used</w:t>
            </w:r>
            <w:r w:rsidRPr="009413E0">
              <w:rPr>
                <w:lang w:eastAsia="zh-CN"/>
              </w:rPr>
              <w:t>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5F33" w14:textId="77777777" w:rsidR="009E0D2F" w:rsidRPr="00421444" w:rsidRDefault="009E0D2F" w:rsidP="00823030">
            <w:pPr>
              <w:pStyle w:val="TAL"/>
            </w:pPr>
          </w:p>
        </w:tc>
      </w:tr>
      <w:tr w:rsidR="009E0D2F" w:rsidRPr="00421444" w14:paraId="315E9245" w14:textId="77777777" w:rsidTr="00823030">
        <w:trPr>
          <w:jc w:val="center"/>
          <w:ins w:id="258" w:author="Xiaomi" w:date="2023-09-27T11:52:00Z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1941" w14:textId="77777777" w:rsidR="009E0D2F" w:rsidRPr="009413E0" w:rsidRDefault="009E0D2F" w:rsidP="00823030">
            <w:pPr>
              <w:pStyle w:val="TAL"/>
              <w:rPr>
                <w:ins w:id="259" w:author="Xiaomi" w:date="2023-09-27T11:52:00Z"/>
                <w:lang w:eastAsia="zh-CN"/>
              </w:rPr>
            </w:pPr>
            <w:proofErr w:type="spellStart"/>
            <w:ins w:id="260" w:author="Xiaomi" w:date="2023-09-27T11:53:00Z">
              <w:r>
                <w:t>relatedA</w:t>
              </w:r>
              <w:r w:rsidRPr="002651EC">
                <w:t>pplicationlayerId</w:t>
              </w:r>
            </w:ins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AAF4" w14:textId="77777777" w:rsidR="009E0D2F" w:rsidRPr="009413E0" w:rsidRDefault="009E0D2F" w:rsidP="00823030">
            <w:pPr>
              <w:pStyle w:val="TAL"/>
              <w:rPr>
                <w:ins w:id="261" w:author="Xiaomi" w:date="2023-09-27T11:52:00Z"/>
                <w:lang w:eastAsia="zh-CN"/>
              </w:rPr>
            </w:pPr>
            <w:proofErr w:type="spellStart"/>
            <w:ins w:id="262" w:author="Xiaomi" w:date="2023-09-27T11:53:00Z">
              <w:r w:rsidRPr="002651EC">
                <w:t>ApplicationlayerId</w:t>
              </w:r>
            </w:ins>
            <w:proofErr w:type="spellEnd"/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3266" w14:textId="77777777" w:rsidR="009E0D2F" w:rsidRDefault="009E0D2F" w:rsidP="00823030">
            <w:pPr>
              <w:pStyle w:val="TAC"/>
              <w:rPr>
                <w:ins w:id="263" w:author="Xiaomi" w:date="2023-09-27T11:52:00Z"/>
                <w:lang w:eastAsia="zh-CN"/>
              </w:rPr>
            </w:pPr>
            <w:ins w:id="264" w:author="Xiaomi" w:date="2023-09-27T11:5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5225" w14:textId="77777777" w:rsidR="009E0D2F" w:rsidRDefault="009E0D2F" w:rsidP="00823030">
            <w:pPr>
              <w:pStyle w:val="TAL"/>
              <w:rPr>
                <w:ins w:id="265" w:author="Xiaomi" w:date="2023-09-27T11:52:00Z"/>
                <w:lang w:eastAsia="zh-CN"/>
              </w:rPr>
            </w:pPr>
            <w:ins w:id="266" w:author="Xiaomi" w:date="2023-09-27T11:53:00Z">
              <w:r w:rsidRPr="007F7D3A">
                <w:t>0..1</w:t>
              </w:r>
            </w:ins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F5D0" w14:textId="77777777" w:rsidR="009E0D2F" w:rsidRPr="009413E0" w:rsidRDefault="009E0D2F" w:rsidP="00823030">
            <w:pPr>
              <w:pStyle w:val="TAL"/>
              <w:rPr>
                <w:ins w:id="267" w:author="Xiaomi" w:date="2023-09-27T11:52:00Z"/>
                <w:lang w:eastAsia="zh-CN"/>
              </w:rPr>
            </w:pPr>
            <w:ins w:id="268" w:author="Xiaomi" w:date="2023-09-27T11:53:00Z">
              <w:r>
                <w:rPr>
                  <w:rFonts w:cs="Arial" w:hint="eastAsia"/>
                  <w:szCs w:val="18"/>
                  <w:lang w:eastAsia="zh-CN"/>
                </w:rPr>
                <w:t>Identifies the</w:t>
              </w:r>
              <w:r>
                <w:rPr>
                  <w:rFonts w:cs="Arial"/>
                  <w:szCs w:val="18"/>
                  <w:lang w:eastAsia="zh-CN"/>
                </w:rPr>
                <w:t xml:space="preserve"> application layer ID </w:t>
              </w:r>
              <w:r w:rsidRPr="005F771F">
                <w:t xml:space="preserve">of </w:t>
              </w:r>
              <w:r>
                <w:t xml:space="preserve">the related UE for ranging and </w:t>
              </w:r>
              <w:proofErr w:type="spellStart"/>
              <w:r>
                <w:t>sidelink</w:t>
              </w:r>
              <w:proofErr w:type="spellEnd"/>
              <w:r>
                <w:t xml:space="preserve"> positioning</w:t>
              </w:r>
              <w:r w:rsidRPr="005F771F">
                <w:t>, such as</w:t>
              </w:r>
              <w:r>
                <w:t xml:space="preserve"> located UE, reference UE</w:t>
              </w:r>
              <w:r w:rsidRPr="005F771F">
                <w:t>, etc.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F205" w14:textId="77777777" w:rsidR="009E0D2F" w:rsidRPr="00421444" w:rsidRDefault="009E0D2F" w:rsidP="00823030">
            <w:pPr>
              <w:pStyle w:val="TAL"/>
              <w:rPr>
                <w:ins w:id="269" w:author="Xiaomi" w:date="2023-09-27T11:52:00Z"/>
              </w:rPr>
            </w:pPr>
          </w:p>
        </w:tc>
      </w:tr>
      <w:tr w:rsidR="009E0D2F" w:rsidRPr="00421444" w14:paraId="7A428A30" w14:textId="77777777" w:rsidTr="00823030">
        <w:trPr>
          <w:jc w:val="center"/>
          <w:ins w:id="270" w:author="Xiaomi" w:date="2023-09-27T11:52:00Z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1C7D" w14:textId="77777777" w:rsidR="009E0D2F" w:rsidRPr="009413E0" w:rsidRDefault="009E0D2F" w:rsidP="00823030">
            <w:pPr>
              <w:pStyle w:val="TAL"/>
              <w:rPr>
                <w:ins w:id="271" w:author="Xiaomi" w:date="2023-09-27T11:52:00Z"/>
                <w:lang w:eastAsia="zh-CN"/>
              </w:rPr>
            </w:pPr>
            <w:proofErr w:type="spellStart"/>
            <w:ins w:id="272" w:author="Xiaomi" w:date="2023-09-27T11:53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angeDirection</w:t>
              </w:r>
            </w:ins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9C75" w14:textId="77777777" w:rsidR="009E0D2F" w:rsidRPr="009413E0" w:rsidRDefault="009E0D2F" w:rsidP="00823030">
            <w:pPr>
              <w:pStyle w:val="TAL"/>
              <w:rPr>
                <w:ins w:id="273" w:author="Xiaomi" w:date="2023-09-27T11:52:00Z"/>
                <w:lang w:eastAsia="zh-CN"/>
              </w:rPr>
            </w:pPr>
            <w:proofErr w:type="spellStart"/>
            <w:ins w:id="274" w:author="Xiaomi" w:date="2023-09-27T11:53:00Z">
              <w:r>
                <w:rPr>
                  <w:lang w:eastAsia="zh-CN"/>
                </w:rPr>
                <w:t>RangeDirection</w:t>
              </w:r>
            </w:ins>
            <w:proofErr w:type="spellEnd"/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256D" w14:textId="77777777" w:rsidR="009E0D2F" w:rsidRDefault="009E0D2F" w:rsidP="00823030">
            <w:pPr>
              <w:pStyle w:val="TAC"/>
              <w:rPr>
                <w:ins w:id="275" w:author="Xiaomi" w:date="2023-09-27T11:52:00Z"/>
                <w:lang w:eastAsia="zh-CN"/>
              </w:rPr>
            </w:pPr>
            <w:ins w:id="276" w:author="Xiaomi" w:date="2023-09-27T11:5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6FD0" w14:textId="77777777" w:rsidR="009E0D2F" w:rsidRDefault="009E0D2F" w:rsidP="00823030">
            <w:pPr>
              <w:pStyle w:val="TAL"/>
              <w:rPr>
                <w:ins w:id="277" w:author="Xiaomi" w:date="2023-09-27T11:52:00Z"/>
                <w:lang w:eastAsia="zh-CN"/>
              </w:rPr>
            </w:pPr>
            <w:ins w:id="278" w:author="Xiaomi" w:date="2023-09-27T11:53:00Z">
              <w:r w:rsidRPr="007F7D3A">
                <w:t>0..1</w:t>
              </w:r>
            </w:ins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2E4B" w14:textId="77777777" w:rsidR="009E0D2F" w:rsidRPr="009413E0" w:rsidRDefault="009E0D2F" w:rsidP="00823030">
            <w:pPr>
              <w:pStyle w:val="TAL"/>
              <w:rPr>
                <w:ins w:id="279" w:author="Xiaomi" w:date="2023-09-27T11:52:00Z"/>
                <w:lang w:eastAsia="zh-CN"/>
              </w:rPr>
            </w:pPr>
            <w:ins w:id="280" w:author="Xiaomi" w:date="2023-09-27T11:53:00Z">
              <w:r>
                <w:rPr>
                  <w:noProof/>
                </w:rPr>
                <w:t>When present, this IE</w:t>
              </w:r>
              <w:r>
                <w:rPr>
                  <w:rFonts w:eastAsia="Times New Roman" w:cs="Arial"/>
                  <w:szCs w:val="18"/>
                </w:rPr>
                <w:t xml:space="preserve"> identifies a r</w:t>
              </w:r>
              <w:r>
                <w:t>ange and direction from a point A to a point B, comprising a range from point A to point B, an azimuth direction from point A to point B and an elevation direction from point A to point B</w:t>
              </w:r>
              <w:r>
                <w:rPr>
                  <w:rFonts w:eastAsia="Times New Roman" w:cs="Arial"/>
                  <w:szCs w:val="18"/>
                </w:rPr>
                <w:t>.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C1C5" w14:textId="77777777" w:rsidR="009E0D2F" w:rsidRPr="00421444" w:rsidRDefault="009E0D2F" w:rsidP="00823030">
            <w:pPr>
              <w:pStyle w:val="TAL"/>
              <w:rPr>
                <w:ins w:id="281" w:author="Xiaomi" w:date="2023-09-27T11:52:00Z"/>
              </w:rPr>
            </w:pPr>
          </w:p>
        </w:tc>
      </w:tr>
      <w:tr w:rsidR="009E0D2F" w:rsidRPr="00421444" w14:paraId="341FB37E" w14:textId="77777777" w:rsidTr="00823030">
        <w:trPr>
          <w:jc w:val="center"/>
          <w:ins w:id="282" w:author="Xiaomi" w:date="2023-09-27T11:52:00Z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5BA8" w14:textId="77777777" w:rsidR="009E0D2F" w:rsidRPr="009413E0" w:rsidRDefault="009E0D2F" w:rsidP="00823030">
            <w:pPr>
              <w:pStyle w:val="TAL"/>
              <w:rPr>
                <w:ins w:id="283" w:author="Xiaomi" w:date="2023-09-27T11:52:00Z"/>
                <w:lang w:eastAsia="zh-CN"/>
              </w:rPr>
            </w:pPr>
            <w:proofErr w:type="spellStart"/>
            <w:ins w:id="284" w:author="Xiaomi" w:date="2023-09-27T11:53:00Z">
              <w:r>
                <w:rPr>
                  <w:lang w:eastAsia="zh-CN"/>
                </w:rPr>
                <w:t>twod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elativeLocation</w:t>
              </w:r>
            </w:ins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1E91" w14:textId="77777777" w:rsidR="009E0D2F" w:rsidRPr="009413E0" w:rsidRDefault="009E0D2F" w:rsidP="00823030">
            <w:pPr>
              <w:pStyle w:val="TAL"/>
              <w:rPr>
                <w:ins w:id="285" w:author="Xiaomi" w:date="2023-09-27T11:52:00Z"/>
                <w:lang w:eastAsia="zh-CN"/>
              </w:rPr>
            </w:pPr>
            <w:proofErr w:type="spellStart"/>
            <w:ins w:id="286" w:author="Xiaomi" w:date="2023-09-27T11:53:00Z">
              <w:r>
                <w:rPr>
                  <w:lang w:eastAsia="zh-CN"/>
                </w:rPr>
                <w:t>Twod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elativeLocation</w:t>
              </w:r>
            </w:ins>
            <w:proofErr w:type="spellEnd"/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4EAE" w14:textId="77777777" w:rsidR="009E0D2F" w:rsidRDefault="009E0D2F" w:rsidP="00823030">
            <w:pPr>
              <w:pStyle w:val="TAC"/>
              <w:rPr>
                <w:ins w:id="287" w:author="Xiaomi" w:date="2023-09-27T11:52:00Z"/>
                <w:lang w:eastAsia="zh-CN"/>
              </w:rPr>
            </w:pPr>
            <w:ins w:id="288" w:author="Xiaomi" w:date="2023-09-27T11:5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5748" w14:textId="77777777" w:rsidR="009E0D2F" w:rsidRDefault="009E0D2F" w:rsidP="00823030">
            <w:pPr>
              <w:pStyle w:val="TAL"/>
              <w:rPr>
                <w:ins w:id="289" w:author="Xiaomi" w:date="2023-09-27T11:52:00Z"/>
                <w:lang w:eastAsia="zh-CN"/>
              </w:rPr>
            </w:pPr>
            <w:ins w:id="290" w:author="Xiaomi" w:date="2023-09-27T11:53:00Z">
              <w:r w:rsidRPr="007F7D3A">
                <w:t>0..1</w:t>
              </w:r>
            </w:ins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388D" w14:textId="77777777" w:rsidR="009E0D2F" w:rsidRPr="009413E0" w:rsidRDefault="009E0D2F" w:rsidP="00823030">
            <w:pPr>
              <w:pStyle w:val="TAL"/>
              <w:rPr>
                <w:ins w:id="291" w:author="Xiaomi" w:date="2023-09-27T11:52:00Z"/>
                <w:lang w:eastAsia="zh-CN"/>
              </w:rPr>
            </w:pPr>
            <w:ins w:id="292" w:author="Xiaomi" w:date="2023-09-27T11:53:00Z">
              <w:r>
                <w:rPr>
                  <w:noProof/>
                </w:rPr>
                <w:t>When present, this IE</w:t>
              </w:r>
              <w:r>
                <w:rPr>
                  <w:rFonts w:eastAsia="Times New Roman" w:cs="Arial"/>
                  <w:szCs w:val="18"/>
                </w:rPr>
                <w:t xml:space="preserve"> identifies a r</w:t>
              </w:r>
              <w:r>
                <w:t>elative 2D location with uncertainty ellipse, characterised by a point described in 2D local co-ordinates with origin corresponding to another known point, distances r1 and r2 and an angle of orientation A</w:t>
              </w:r>
              <w:r>
                <w:rPr>
                  <w:rFonts w:eastAsia="Times New Roman" w:cs="Arial"/>
                  <w:szCs w:val="18"/>
                </w:rPr>
                <w:t>.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596F" w14:textId="77777777" w:rsidR="009E0D2F" w:rsidRPr="00421444" w:rsidRDefault="009E0D2F" w:rsidP="00823030">
            <w:pPr>
              <w:pStyle w:val="TAL"/>
              <w:rPr>
                <w:ins w:id="293" w:author="Xiaomi" w:date="2023-09-27T11:52:00Z"/>
              </w:rPr>
            </w:pPr>
          </w:p>
        </w:tc>
      </w:tr>
      <w:tr w:rsidR="009E0D2F" w:rsidRPr="00421444" w14:paraId="131F3832" w14:textId="77777777" w:rsidTr="00823030">
        <w:trPr>
          <w:jc w:val="center"/>
          <w:ins w:id="294" w:author="Xiaomi" w:date="2023-09-27T11:52:00Z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BD25" w14:textId="77777777" w:rsidR="009E0D2F" w:rsidRPr="009413E0" w:rsidRDefault="009E0D2F" w:rsidP="00823030">
            <w:pPr>
              <w:pStyle w:val="TAL"/>
              <w:rPr>
                <w:ins w:id="295" w:author="Xiaomi" w:date="2023-09-27T11:52:00Z"/>
                <w:lang w:eastAsia="zh-CN"/>
              </w:rPr>
            </w:pPr>
            <w:proofErr w:type="spellStart"/>
            <w:ins w:id="296" w:author="Xiaomi" w:date="2023-09-27T11:53:00Z">
              <w:r>
                <w:rPr>
                  <w:lang w:eastAsia="zh-CN"/>
                </w:rPr>
                <w:t>threed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elativeLocation</w:t>
              </w:r>
            </w:ins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FC27" w14:textId="77777777" w:rsidR="009E0D2F" w:rsidRPr="009413E0" w:rsidRDefault="009E0D2F" w:rsidP="00823030">
            <w:pPr>
              <w:pStyle w:val="TAL"/>
              <w:rPr>
                <w:ins w:id="297" w:author="Xiaomi" w:date="2023-09-27T11:52:00Z"/>
                <w:lang w:eastAsia="zh-CN"/>
              </w:rPr>
            </w:pPr>
            <w:proofErr w:type="spellStart"/>
            <w:ins w:id="298" w:author="Xiaomi" w:date="2023-09-27T11:53:00Z">
              <w:r>
                <w:rPr>
                  <w:lang w:eastAsia="zh-CN"/>
                </w:rPr>
                <w:t>Threed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elativeLocation</w:t>
              </w:r>
            </w:ins>
            <w:proofErr w:type="spellEnd"/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111F" w14:textId="77777777" w:rsidR="009E0D2F" w:rsidRDefault="009E0D2F" w:rsidP="00823030">
            <w:pPr>
              <w:pStyle w:val="TAC"/>
              <w:rPr>
                <w:ins w:id="299" w:author="Xiaomi" w:date="2023-09-27T11:52:00Z"/>
                <w:lang w:eastAsia="zh-CN"/>
              </w:rPr>
            </w:pPr>
            <w:ins w:id="300" w:author="Xiaomi" w:date="2023-09-27T11:5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D1DD" w14:textId="77777777" w:rsidR="009E0D2F" w:rsidRDefault="009E0D2F" w:rsidP="00823030">
            <w:pPr>
              <w:pStyle w:val="TAL"/>
              <w:rPr>
                <w:ins w:id="301" w:author="Xiaomi" w:date="2023-09-27T11:52:00Z"/>
                <w:lang w:eastAsia="zh-CN"/>
              </w:rPr>
            </w:pPr>
            <w:ins w:id="302" w:author="Xiaomi" w:date="2023-09-27T11:53:00Z">
              <w:r w:rsidRPr="007F7D3A">
                <w:t>0..1</w:t>
              </w:r>
            </w:ins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F203" w14:textId="77777777" w:rsidR="009E0D2F" w:rsidRPr="009413E0" w:rsidRDefault="009E0D2F" w:rsidP="00823030">
            <w:pPr>
              <w:pStyle w:val="TAL"/>
              <w:rPr>
                <w:ins w:id="303" w:author="Xiaomi" w:date="2023-09-27T11:52:00Z"/>
                <w:lang w:eastAsia="zh-CN"/>
              </w:rPr>
            </w:pPr>
            <w:ins w:id="304" w:author="Xiaomi" w:date="2023-09-27T11:53:00Z">
              <w:r>
                <w:rPr>
                  <w:noProof/>
                </w:rPr>
                <w:t>When present, this IE</w:t>
              </w:r>
              <w:r>
                <w:rPr>
                  <w:rFonts w:eastAsia="Times New Roman" w:cs="Arial"/>
                  <w:szCs w:val="18"/>
                </w:rPr>
                <w:t xml:space="preserve"> identifies a r</w:t>
              </w:r>
              <w:r>
                <w:t>elative 3D location with uncertainty ellipsoid, characterised by a point described in 3D local co-ordinates with origin corresponding to another known point, distances r1 (the "semi-major uncertainty"), r2 (the "semi-minor uncertainty") and r3 (the "vertical uncertainty") and an angle of orientation A (the "angle of the major axis").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380D" w14:textId="77777777" w:rsidR="009E0D2F" w:rsidRPr="00421444" w:rsidRDefault="009E0D2F" w:rsidP="00823030">
            <w:pPr>
              <w:pStyle w:val="TAL"/>
              <w:rPr>
                <w:ins w:id="305" w:author="Xiaomi" w:date="2023-09-27T11:52:00Z"/>
              </w:rPr>
            </w:pPr>
          </w:p>
        </w:tc>
      </w:tr>
      <w:tr w:rsidR="009E0D2F" w:rsidRPr="00421444" w14:paraId="31D19726" w14:textId="77777777" w:rsidTr="00823030">
        <w:trPr>
          <w:jc w:val="center"/>
          <w:ins w:id="306" w:author="Xiaomi" w:date="2023-09-27T11:53:00Z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981A" w14:textId="77777777" w:rsidR="009E0D2F" w:rsidRPr="009413E0" w:rsidRDefault="009E0D2F" w:rsidP="00823030">
            <w:pPr>
              <w:pStyle w:val="TAL"/>
              <w:rPr>
                <w:ins w:id="307" w:author="Xiaomi" w:date="2023-09-27T11:53:00Z"/>
                <w:lang w:eastAsia="zh-CN"/>
              </w:rPr>
            </w:pPr>
            <w:proofErr w:type="spellStart"/>
            <w:ins w:id="308" w:author="Xiaomi" w:date="2023-09-27T11:53:00Z">
              <w:r>
                <w:rPr>
                  <w:rFonts w:hint="eastAsia"/>
                  <w:lang w:eastAsia="zh-CN"/>
                </w:rPr>
                <w:lastRenderedPageBreak/>
                <w:t>r</w:t>
              </w:r>
              <w:r>
                <w:rPr>
                  <w:lang w:eastAsia="zh-CN"/>
                </w:rPr>
                <w:t>elative</w:t>
              </w:r>
              <w:r>
                <w:rPr>
                  <w:rFonts w:hint="eastAsia"/>
                  <w:lang w:eastAsia="zh-CN"/>
                </w:rPr>
                <w:t>Velocity</w:t>
              </w:r>
              <w:proofErr w:type="spellEnd"/>
            </w:ins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F14A" w14:textId="77777777" w:rsidR="009E0D2F" w:rsidRPr="009413E0" w:rsidRDefault="009E0D2F" w:rsidP="00823030">
            <w:pPr>
              <w:pStyle w:val="TAL"/>
              <w:rPr>
                <w:ins w:id="309" w:author="Xiaomi" w:date="2023-09-27T11:53:00Z"/>
                <w:lang w:eastAsia="zh-CN"/>
              </w:rPr>
            </w:pPr>
            <w:proofErr w:type="spellStart"/>
            <w:ins w:id="310" w:author="Xiaomi" w:date="2023-09-27T11:53:00Z">
              <w:r>
                <w:rPr>
                  <w:rFonts w:hint="eastAsia"/>
                  <w:lang w:eastAsia="zh-CN"/>
                </w:rPr>
                <w:t>VelocityEstimate</w:t>
              </w:r>
              <w:proofErr w:type="spellEnd"/>
            </w:ins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8789" w14:textId="77777777" w:rsidR="009E0D2F" w:rsidRDefault="009E0D2F" w:rsidP="00823030">
            <w:pPr>
              <w:pStyle w:val="TAC"/>
              <w:rPr>
                <w:ins w:id="311" w:author="Xiaomi" w:date="2023-09-27T11:53:00Z"/>
                <w:lang w:eastAsia="zh-CN"/>
              </w:rPr>
            </w:pPr>
            <w:ins w:id="312" w:author="Xiaomi" w:date="2023-09-27T11:5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82EF" w14:textId="77777777" w:rsidR="009E0D2F" w:rsidRDefault="009E0D2F" w:rsidP="00823030">
            <w:pPr>
              <w:pStyle w:val="TAL"/>
              <w:rPr>
                <w:ins w:id="313" w:author="Xiaomi" w:date="2023-09-27T11:53:00Z"/>
                <w:lang w:eastAsia="zh-CN"/>
              </w:rPr>
            </w:pPr>
            <w:ins w:id="314" w:author="Xiaomi" w:date="2023-09-27T11:53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07CD" w14:textId="77777777" w:rsidR="009E0D2F" w:rsidRPr="009413E0" w:rsidRDefault="009E0D2F" w:rsidP="00823030">
            <w:pPr>
              <w:pStyle w:val="TAL"/>
              <w:rPr>
                <w:ins w:id="315" w:author="Xiaomi" w:date="2023-09-27T11:53:00Z"/>
                <w:lang w:eastAsia="zh-CN"/>
              </w:rPr>
            </w:pPr>
            <w:ins w:id="316" w:author="Xiaomi" w:date="2023-09-27T11:53:00Z">
              <w:r>
                <w:rPr>
                  <w:noProof/>
                </w:rPr>
                <w:t>When present, this IE</w:t>
              </w:r>
              <w:r>
                <w:rPr>
                  <w:rFonts w:eastAsia="Times New Roman" w:cs="Arial" w:hint="eastAsia"/>
                  <w:szCs w:val="18"/>
                </w:rPr>
                <w:t xml:space="preserve"> </w:t>
              </w:r>
              <w:r>
                <w:rPr>
                  <w:rFonts w:eastAsia="Times New Roman" w:cs="Arial"/>
                  <w:szCs w:val="18"/>
                </w:rPr>
                <w:t xml:space="preserve">identifies </w:t>
              </w:r>
              <w:r>
                <w:rPr>
                  <w:rFonts w:eastAsia="Times New Roman" w:cs="Arial" w:hint="eastAsia"/>
                  <w:szCs w:val="18"/>
                </w:rPr>
                <w:t>UE velocity</w:t>
              </w:r>
              <w:r>
                <w:rPr>
                  <w:rFonts w:eastAsia="Times New Roman" w:cs="Arial"/>
                  <w:szCs w:val="18"/>
                </w:rPr>
                <w:t xml:space="preserve"> relative to the UE identified with </w:t>
              </w:r>
              <w:proofErr w:type="spellStart"/>
              <w:r>
                <w:t>relatedA</w:t>
              </w:r>
              <w:r w:rsidRPr="002651EC">
                <w:t>pplicationlayerId</w:t>
              </w:r>
              <w:proofErr w:type="spellEnd"/>
              <w:r>
                <w:t>.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42C7" w14:textId="77777777" w:rsidR="009E0D2F" w:rsidRPr="00421444" w:rsidRDefault="009E0D2F" w:rsidP="00823030">
            <w:pPr>
              <w:pStyle w:val="TAL"/>
              <w:rPr>
                <w:ins w:id="317" w:author="Xiaomi" w:date="2023-09-27T11:53:00Z"/>
              </w:rPr>
            </w:pPr>
          </w:p>
        </w:tc>
      </w:tr>
      <w:tr w:rsidR="008D66A0" w:rsidRPr="003B2883" w14:paraId="31725D70" w14:textId="77777777" w:rsidTr="00823030">
        <w:trPr>
          <w:jc w:val="center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51E3" w14:textId="77777777" w:rsidR="008D66A0" w:rsidRPr="00043893" w:rsidRDefault="008D66A0" w:rsidP="008D66A0">
            <w:pPr>
              <w:pStyle w:val="TAN"/>
            </w:pPr>
            <w:r w:rsidRPr="00043893">
              <w:t>NOTE 1:</w:t>
            </w:r>
            <w:r>
              <w:tab/>
              <w:t xml:space="preserve">If the </w:t>
            </w:r>
            <w:proofErr w:type="spellStart"/>
            <w:r w:rsidRPr="00B32564">
              <w:t>reportedEventType</w:t>
            </w:r>
            <w:proofErr w:type="spellEnd"/>
            <w:r w:rsidRPr="00545DF2">
              <w:t xml:space="preserve"> </w:t>
            </w:r>
            <w:r>
              <w:t>is not "</w:t>
            </w:r>
            <w:r w:rsidRPr="00871735">
              <w:t>INTERMEDIATE_EVENT</w:t>
            </w:r>
            <w:r>
              <w:t>", t</w:t>
            </w:r>
            <w:r w:rsidRPr="00043893">
              <w:t xml:space="preserve">he </w:t>
            </w:r>
            <w:proofErr w:type="spellStart"/>
            <w:r w:rsidRPr="00043893">
              <w:t>hgmlcCallBackURI</w:t>
            </w:r>
            <w:proofErr w:type="spellEnd"/>
            <w:r w:rsidRPr="00043893">
              <w:t xml:space="preserve"> shall be included when the consumer NF is not the H-GMLC.</w:t>
            </w:r>
          </w:p>
        </w:tc>
      </w:tr>
    </w:tbl>
    <w:p w14:paraId="769E316B" w14:textId="77777777" w:rsidR="002833D7" w:rsidRPr="00396985" w:rsidRDefault="002833D7" w:rsidP="002833D7"/>
    <w:p w14:paraId="2DDACD88" w14:textId="77777777" w:rsidR="002833D7" w:rsidRDefault="002833D7" w:rsidP="002833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318" w:author="xiaomi-r" w:date="2023-11-01T15:07:00Z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7837F6" w14:textId="77777777" w:rsidR="007E74DB" w:rsidRPr="002614DB" w:rsidRDefault="007E74DB" w:rsidP="007E74DB">
      <w:pPr>
        <w:rPr>
          <w:ins w:id="319" w:author="xiaomi-r" w:date="2023-11-01T15:07:00Z"/>
        </w:rPr>
      </w:pPr>
    </w:p>
    <w:p w14:paraId="6A07B427" w14:textId="77777777" w:rsidR="007E74DB" w:rsidRPr="00B13011" w:rsidRDefault="007E74DB" w:rsidP="007E74DB">
      <w:pPr>
        <w:keepNext/>
        <w:keepLines/>
        <w:spacing w:before="120"/>
        <w:ind w:left="1701" w:hanging="1701"/>
        <w:outlineLvl w:val="4"/>
        <w:rPr>
          <w:ins w:id="320" w:author="xiaomi-r" w:date="2023-11-01T15:07:00Z"/>
          <w:rFonts w:ascii="Arial" w:hAnsi="Arial"/>
          <w:sz w:val="22"/>
        </w:rPr>
      </w:pPr>
      <w:bookmarkStart w:id="321" w:name="_Toc145704339"/>
      <w:ins w:id="322" w:author="xiaomi-r" w:date="2023-11-01T15:07:00Z">
        <w:r w:rsidRPr="0079718B">
          <w:rPr>
            <w:rFonts w:ascii="Arial" w:hAnsi="Arial"/>
            <w:sz w:val="22"/>
          </w:rPr>
          <w:t>6.</w:t>
        </w:r>
        <w:r>
          <w:rPr>
            <w:rFonts w:ascii="Arial" w:hAnsi="Arial"/>
            <w:sz w:val="22"/>
          </w:rPr>
          <w:t>1</w:t>
        </w:r>
        <w:r w:rsidRPr="0079718B">
          <w:rPr>
            <w:rFonts w:ascii="Arial" w:hAnsi="Arial"/>
            <w:sz w:val="22"/>
          </w:rPr>
          <w:t>.6.2.</w:t>
        </w:r>
        <w:r w:rsidRPr="00A35096">
          <w:rPr>
            <w:rFonts w:ascii="Arial" w:hAnsi="Arial"/>
            <w:sz w:val="22"/>
            <w:highlight w:val="green"/>
          </w:rPr>
          <w:t>x1</w:t>
        </w:r>
        <w:r w:rsidRPr="00B13011">
          <w:rPr>
            <w:rFonts w:ascii="Arial" w:hAnsi="Arial"/>
            <w:sz w:val="22"/>
          </w:rPr>
          <w:tab/>
          <w:t xml:space="preserve">Type: </w:t>
        </w:r>
        <w:proofErr w:type="spellStart"/>
        <w:r w:rsidRPr="00B13011">
          <w:rPr>
            <w:rFonts w:ascii="Arial" w:hAnsi="Arial"/>
            <w:sz w:val="22"/>
          </w:rPr>
          <w:t>RangeDirection</w:t>
        </w:r>
        <w:bookmarkEnd w:id="321"/>
        <w:proofErr w:type="spellEnd"/>
      </w:ins>
    </w:p>
    <w:p w14:paraId="44972990" w14:textId="77777777" w:rsidR="007E74DB" w:rsidRDefault="007E74DB" w:rsidP="007E74DB">
      <w:pPr>
        <w:pStyle w:val="TH"/>
        <w:rPr>
          <w:ins w:id="323" w:author="xiaomi-r" w:date="2023-11-01T15:07:00Z"/>
        </w:rPr>
      </w:pPr>
      <w:ins w:id="324" w:author="xiaomi-r" w:date="2023-11-01T15:07:00Z">
        <w:r>
          <w:rPr>
            <w:noProof/>
          </w:rPr>
          <w:t>Table </w:t>
        </w:r>
        <w:r w:rsidRPr="0079718B">
          <w:rPr>
            <w:sz w:val="22"/>
          </w:rPr>
          <w:t>6.</w:t>
        </w:r>
        <w:r>
          <w:rPr>
            <w:sz w:val="22"/>
          </w:rPr>
          <w:t>1</w:t>
        </w:r>
        <w:r w:rsidRPr="0079718B">
          <w:rPr>
            <w:sz w:val="22"/>
          </w:rPr>
          <w:t>.6.2.</w:t>
        </w:r>
        <w:r w:rsidRPr="00A35096">
          <w:rPr>
            <w:highlight w:val="green"/>
          </w:rPr>
          <w:t>x1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RangeDirection</w:t>
        </w:r>
        <w:proofErr w:type="spellEnd"/>
      </w:ins>
    </w:p>
    <w:tbl>
      <w:tblPr>
        <w:tblW w:w="92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4"/>
        <w:gridCol w:w="1683"/>
        <w:gridCol w:w="1121"/>
        <w:gridCol w:w="3240"/>
        <w:gridCol w:w="1463"/>
      </w:tblGrid>
      <w:tr w:rsidR="007E74DB" w14:paraId="2A405729" w14:textId="77777777" w:rsidTr="00075870">
        <w:trPr>
          <w:jc w:val="center"/>
          <w:ins w:id="325" w:author="xiaomi-r" w:date="2023-11-01T15:07:00Z"/>
        </w:trPr>
        <w:tc>
          <w:tcPr>
            <w:tcW w:w="1714" w:type="dxa"/>
            <w:shd w:val="clear" w:color="auto" w:fill="C0C0C0"/>
            <w:hideMark/>
          </w:tcPr>
          <w:p w14:paraId="76225AA4" w14:textId="77777777" w:rsidR="007E74DB" w:rsidRDefault="007E74DB" w:rsidP="00075870">
            <w:pPr>
              <w:pStyle w:val="TAH"/>
              <w:rPr>
                <w:ins w:id="326" w:author="xiaomi-r" w:date="2023-11-01T15:07:00Z"/>
              </w:rPr>
            </w:pPr>
            <w:ins w:id="327" w:author="xiaomi-r" w:date="2023-11-01T15:07:00Z">
              <w:r>
                <w:t>Attribute name</w:t>
              </w:r>
            </w:ins>
          </w:p>
        </w:tc>
        <w:tc>
          <w:tcPr>
            <w:tcW w:w="1683" w:type="dxa"/>
            <w:shd w:val="clear" w:color="auto" w:fill="C0C0C0"/>
            <w:hideMark/>
          </w:tcPr>
          <w:p w14:paraId="1EFC43E9" w14:textId="77777777" w:rsidR="007E74DB" w:rsidRDefault="007E74DB" w:rsidP="00075870">
            <w:pPr>
              <w:pStyle w:val="TAH"/>
              <w:rPr>
                <w:ins w:id="328" w:author="xiaomi-r" w:date="2023-11-01T15:07:00Z"/>
              </w:rPr>
            </w:pPr>
            <w:ins w:id="329" w:author="xiaomi-r" w:date="2023-11-01T15:07:00Z">
              <w:r>
                <w:t>Data type</w:t>
              </w:r>
            </w:ins>
          </w:p>
        </w:tc>
        <w:tc>
          <w:tcPr>
            <w:tcW w:w="1121" w:type="dxa"/>
            <w:shd w:val="clear" w:color="auto" w:fill="C0C0C0"/>
            <w:hideMark/>
          </w:tcPr>
          <w:p w14:paraId="4EC5FEB6" w14:textId="77777777" w:rsidR="007E74DB" w:rsidRDefault="007E74DB" w:rsidP="00075870">
            <w:pPr>
              <w:pStyle w:val="TAH"/>
              <w:rPr>
                <w:ins w:id="330" w:author="xiaomi-r" w:date="2023-11-01T15:07:00Z"/>
              </w:rPr>
            </w:pPr>
            <w:ins w:id="331" w:author="xiaomi-r" w:date="2023-11-01T15:07:00Z">
              <w:r>
                <w:t>Cardinality</w:t>
              </w:r>
            </w:ins>
          </w:p>
        </w:tc>
        <w:tc>
          <w:tcPr>
            <w:tcW w:w="3240" w:type="dxa"/>
            <w:shd w:val="clear" w:color="auto" w:fill="C0C0C0"/>
            <w:hideMark/>
          </w:tcPr>
          <w:p w14:paraId="1CC96762" w14:textId="77777777" w:rsidR="007E74DB" w:rsidRDefault="007E74DB" w:rsidP="00075870">
            <w:pPr>
              <w:pStyle w:val="TAH"/>
              <w:rPr>
                <w:ins w:id="332" w:author="xiaomi-r" w:date="2023-11-01T15:07:00Z"/>
              </w:rPr>
            </w:pPr>
            <w:ins w:id="333" w:author="xiaomi-r" w:date="2023-11-01T15:07:00Z">
              <w:r>
                <w:t>Description</w:t>
              </w:r>
            </w:ins>
          </w:p>
        </w:tc>
        <w:tc>
          <w:tcPr>
            <w:tcW w:w="1463" w:type="dxa"/>
            <w:shd w:val="clear" w:color="auto" w:fill="C0C0C0"/>
          </w:tcPr>
          <w:p w14:paraId="758FD737" w14:textId="77777777" w:rsidR="007E74DB" w:rsidRDefault="007E74DB" w:rsidP="00075870">
            <w:pPr>
              <w:pStyle w:val="TAH"/>
              <w:rPr>
                <w:ins w:id="334" w:author="xiaomi-r" w:date="2023-11-01T15:07:00Z"/>
              </w:rPr>
            </w:pPr>
            <w:ins w:id="335" w:author="xiaomi-r" w:date="2023-11-01T15:07:00Z">
              <w:r>
                <w:t>Applicability</w:t>
              </w:r>
            </w:ins>
          </w:p>
        </w:tc>
      </w:tr>
      <w:tr w:rsidR="007E74DB" w14:paraId="4AE1F2F0" w14:textId="77777777" w:rsidTr="00075870">
        <w:trPr>
          <w:jc w:val="center"/>
          <w:ins w:id="336" w:author="xiaomi-r" w:date="2023-11-01T15:07:00Z"/>
        </w:trPr>
        <w:tc>
          <w:tcPr>
            <w:tcW w:w="1714" w:type="dxa"/>
          </w:tcPr>
          <w:p w14:paraId="015C953E" w14:textId="77777777" w:rsidR="007E74DB" w:rsidRDefault="007E74DB" w:rsidP="00075870">
            <w:pPr>
              <w:pStyle w:val="TAL"/>
              <w:rPr>
                <w:ins w:id="337" w:author="xiaomi-r" w:date="2023-11-01T15:07:00Z"/>
                <w:lang w:eastAsia="zh-CN"/>
              </w:rPr>
            </w:pPr>
            <w:ins w:id="338" w:author="xiaomi-r" w:date="2023-11-01T15:0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ange</w:t>
              </w:r>
            </w:ins>
          </w:p>
        </w:tc>
        <w:tc>
          <w:tcPr>
            <w:tcW w:w="1683" w:type="dxa"/>
          </w:tcPr>
          <w:p w14:paraId="57D61ABA" w14:textId="77777777" w:rsidR="007E74DB" w:rsidRDefault="007E74DB" w:rsidP="00075870">
            <w:pPr>
              <w:pStyle w:val="TAL"/>
              <w:rPr>
                <w:ins w:id="339" w:author="xiaomi-r" w:date="2023-11-01T15:07:00Z"/>
                <w:lang w:eastAsia="zh-CN"/>
              </w:rPr>
            </w:pPr>
            <w:ins w:id="340" w:author="xiaomi-r" w:date="2023-11-01T15:07:00Z">
              <w:r>
                <w:t>number</w:t>
              </w:r>
            </w:ins>
          </w:p>
        </w:tc>
        <w:tc>
          <w:tcPr>
            <w:tcW w:w="1121" w:type="dxa"/>
          </w:tcPr>
          <w:p w14:paraId="4BCC3C0B" w14:textId="77777777" w:rsidR="007E74DB" w:rsidRPr="00622675" w:rsidRDefault="007E74DB" w:rsidP="00075870">
            <w:pPr>
              <w:pStyle w:val="TAC"/>
              <w:rPr>
                <w:ins w:id="341" w:author="xiaomi-r" w:date="2023-11-01T15:07:00Z"/>
              </w:rPr>
            </w:pPr>
            <w:ins w:id="342" w:author="xiaomi-r" w:date="2023-11-01T15:07:00Z">
              <w:r>
                <w:t>1</w:t>
              </w:r>
            </w:ins>
          </w:p>
        </w:tc>
        <w:tc>
          <w:tcPr>
            <w:tcW w:w="3240" w:type="dxa"/>
          </w:tcPr>
          <w:p w14:paraId="75285B91" w14:textId="77777777" w:rsidR="007E74DB" w:rsidRDefault="007E74DB" w:rsidP="00075870">
            <w:pPr>
              <w:pStyle w:val="TAL"/>
              <w:rPr>
                <w:ins w:id="343" w:author="xiaomi-r" w:date="2023-11-01T15:07:00Z"/>
                <w:rFonts w:cs="Arial"/>
                <w:szCs w:val="18"/>
                <w:lang w:eastAsia="zh-CN"/>
              </w:rPr>
            </w:pPr>
            <w:ins w:id="344" w:author="xiaomi-r" w:date="2023-11-01T15:07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t>distance from point A to point B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463" w:type="dxa"/>
          </w:tcPr>
          <w:p w14:paraId="284DC742" w14:textId="77777777" w:rsidR="007E74DB" w:rsidRDefault="007E74DB" w:rsidP="00075870">
            <w:pPr>
              <w:pStyle w:val="TAL"/>
              <w:rPr>
                <w:ins w:id="345" w:author="xiaomi-r" w:date="2023-11-01T15:07:00Z"/>
                <w:rFonts w:cs="Arial"/>
                <w:szCs w:val="18"/>
              </w:rPr>
            </w:pPr>
          </w:p>
        </w:tc>
      </w:tr>
      <w:tr w:rsidR="007E74DB" w14:paraId="5FF9878D" w14:textId="77777777" w:rsidTr="00075870">
        <w:trPr>
          <w:jc w:val="center"/>
          <w:ins w:id="346" w:author="xiaomi-r" w:date="2023-11-01T15:07:00Z"/>
        </w:trPr>
        <w:tc>
          <w:tcPr>
            <w:tcW w:w="1714" w:type="dxa"/>
          </w:tcPr>
          <w:p w14:paraId="5931B15C" w14:textId="77777777" w:rsidR="007E74DB" w:rsidRDefault="007E74DB" w:rsidP="00075870">
            <w:pPr>
              <w:pStyle w:val="TAL"/>
              <w:rPr>
                <w:ins w:id="347" w:author="xiaomi-r" w:date="2023-11-01T15:07:00Z"/>
                <w:lang w:eastAsia="zh-CN"/>
              </w:rPr>
            </w:pPr>
            <w:proofErr w:type="spellStart"/>
            <w:ins w:id="348" w:author="xiaomi-r" w:date="2023-11-01T15:07:00Z">
              <w:r>
                <w:t>azimuthDirection</w:t>
              </w:r>
              <w:proofErr w:type="spellEnd"/>
            </w:ins>
          </w:p>
        </w:tc>
        <w:tc>
          <w:tcPr>
            <w:tcW w:w="1683" w:type="dxa"/>
          </w:tcPr>
          <w:p w14:paraId="626DFDE5" w14:textId="77777777" w:rsidR="007E74DB" w:rsidRDefault="007E74DB" w:rsidP="00075870">
            <w:pPr>
              <w:pStyle w:val="TAL"/>
              <w:rPr>
                <w:ins w:id="349" w:author="xiaomi-r" w:date="2023-11-01T15:07:00Z"/>
                <w:lang w:eastAsia="zh-CN"/>
              </w:rPr>
            </w:pPr>
            <w:ins w:id="350" w:author="xiaomi-r" w:date="2023-11-01T15:07:00Z">
              <w:r>
                <w:rPr>
                  <w:lang w:eastAsia="zh-CN"/>
                </w:rPr>
                <w:t>Angle</w:t>
              </w:r>
            </w:ins>
          </w:p>
        </w:tc>
        <w:tc>
          <w:tcPr>
            <w:tcW w:w="1121" w:type="dxa"/>
          </w:tcPr>
          <w:p w14:paraId="30B2347A" w14:textId="77777777" w:rsidR="007E74DB" w:rsidRDefault="007E74DB" w:rsidP="00075870">
            <w:pPr>
              <w:pStyle w:val="TAC"/>
              <w:rPr>
                <w:ins w:id="351" w:author="xiaomi-r" w:date="2023-11-01T15:07:00Z"/>
              </w:rPr>
            </w:pPr>
            <w:ins w:id="352" w:author="xiaomi-r" w:date="2023-11-01T15:07:00Z">
              <w:r>
                <w:t>1</w:t>
              </w:r>
            </w:ins>
          </w:p>
        </w:tc>
        <w:tc>
          <w:tcPr>
            <w:tcW w:w="3240" w:type="dxa"/>
          </w:tcPr>
          <w:p w14:paraId="3F93F095" w14:textId="77777777" w:rsidR="007E74DB" w:rsidRDefault="007E74DB" w:rsidP="00075870">
            <w:pPr>
              <w:pStyle w:val="TAL"/>
              <w:rPr>
                <w:ins w:id="353" w:author="xiaomi-r" w:date="2023-11-01T15:07:00Z"/>
                <w:noProof/>
                <w:lang w:eastAsia="zh-CN"/>
              </w:rPr>
            </w:pPr>
            <w:ins w:id="354" w:author="xiaomi-r" w:date="2023-11-01T15:07:00Z">
              <w:r>
                <w:rPr>
                  <w:noProof/>
                  <w:lang w:eastAsia="zh-CN"/>
                </w:rPr>
                <w:t xml:space="preserve">Indentifies </w:t>
              </w:r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t>azimuth direction from point A to point B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463" w:type="dxa"/>
          </w:tcPr>
          <w:p w14:paraId="298149D0" w14:textId="77777777" w:rsidR="007E74DB" w:rsidRDefault="007E74DB" w:rsidP="00075870">
            <w:pPr>
              <w:pStyle w:val="TAL"/>
              <w:rPr>
                <w:ins w:id="355" w:author="xiaomi-r" w:date="2023-11-01T15:07:00Z"/>
                <w:rFonts w:cs="Arial"/>
                <w:szCs w:val="18"/>
              </w:rPr>
            </w:pPr>
          </w:p>
        </w:tc>
      </w:tr>
      <w:tr w:rsidR="007E74DB" w14:paraId="4084B2DE" w14:textId="77777777" w:rsidTr="00075870">
        <w:trPr>
          <w:jc w:val="center"/>
          <w:ins w:id="356" w:author="xiaomi-r" w:date="2023-11-01T15:07:00Z"/>
        </w:trPr>
        <w:tc>
          <w:tcPr>
            <w:tcW w:w="1714" w:type="dxa"/>
          </w:tcPr>
          <w:p w14:paraId="02D22802" w14:textId="77777777" w:rsidR="007E74DB" w:rsidRDefault="007E74DB" w:rsidP="00075870">
            <w:pPr>
              <w:pStyle w:val="TAL"/>
              <w:rPr>
                <w:ins w:id="357" w:author="xiaomi-r" w:date="2023-11-01T15:07:00Z"/>
                <w:lang w:eastAsia="zh-CN"/>
              </w:rPr>
            </w:pPr>
            <w:proofErr w:type="spellStart"/>
            <w:ins w:id="358" w:author="xiaomi-r" w:date="2023-11-01T15:07:00Z">
              <w:r>
                <w:t>elevationDirection</w:t>
              </w:r>
              <w:proofErr w:type="spellEnd"/>
            </w:ins>
          </w:p>
        </w:tc>
        <w:tc>
          <w:tcPr>
            <w:tcW w:w="1683" w:type="dxa"/>
          </w:tcPr>
          <w:p w14:paraId="53558AE6" w14:textId="77777777" w:rsidR="007E74DB" w:rsidRDefault="007E74DB" w:rsidP="00075870">
            <w:pPr>
              <w:pStyle w:val="TAL"/>
              <w:rPr>
                <w:ins w:id="359" w:author="xiaomi-r" w:date="2023-11-01T15:07:00Z"/>
                <w:lang w:eastAsia="zh-CN"/>
              </w:rPr>
            </w:pPr>
            <w:ins w:id="360" w:author="xiaomi-r" w:date="2023-11-01T15:07:00Z">
              <w:r>
                <w:rPr>
                  <w:lang w:eastAsia="zh-CN"/>
                </w:rPr>
                <w:t>Angle</w:t>
              </w:r>
            </w:ins>
          </w:p>
        </w:tc>
        <w:tc>
          <w:tcPr>
            <w:tcW w:w="1121" w:type="dxa"/>
          </w:tcPr>
          <w:p w14:paraId="13BE7FE9" w14:textId="77777777" w:rsidR="007E74DB" w:rsidRDefault="007E74DB" w:rsidP="00075870">
            <w:pPr>
              <w:pStyle w:val="TAC"/>
              <w:rPr>
                <w:ins w:id="361" w:author="xiaomi-r" w:date="2023-11-01T15:07:00Z"/>
                <w:lang w:eastAsia="zh-CN"/>
              </w:rPr>
            </w:pPr>
            <w:ins w:id="362" w:author="xiaomi-r" w:date="2023-11-01T15:0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240" w:type="dxa"/>
          </w:tcPr>
          <w:p w14:paraId="0E3DDCC6" w14:textId="77777777" w:rsidR="007E74DB" w:rsidRDefault="007E74DB" w:rsidP="00075870">
            <w:pPr>
              <w:pStyle w:val="TAL"/>
              <w:rPr>
                <w:ins w:id="363" w:author="xiaomi-r" w:date="2023-11-01T15:07:00Z"/>
                <w:noProof/>
                <w:lang w:eastAsia="zh-CN"/>
              </w:rPr>
            </w:pPr>
            <w:ins w:id="364" w:author="xiaomi-r" w:date="2023-11-01T15:07:00Z">
              <w:r>
                <w:rPr>
                  <w:noProof/>
                  <w:lang w:eastAsia="zh-CN"/>
                </w:rPr>
                <w:t xml:space="preserve">Indentifies </w:t>
              </w:r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t>elevation direction from point A to point B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463" w:type="dxa"/>
          </w:tcPr>
          <w:p w14:paraId="764B4436" w14:textId="77777777" w:rsidR="007E74DB" w:rsidRDefault="007E74DB" w:rsidP="00075870">
            <w:pPr>
              <w:pStyle w:val="TAL"/>
              <w:rPr>
                <w:ins w:id="365" w:author="xiaomi-r" w:date="2023-11-01T15:07:00Z"/>
                <w:rFonts w:cs="Arial"/>
                <w:szCs w:val="18"/>
              </w:rPr>
            </w:pPr>
          </w:p>
        </w:tc>
      </w:tr>
    </w:tbl>
    <w:p w14:paraId="4592DDB6" w14:textId="77777777" w:rsidR="00EA689E" w:rsidRPr="00396985" w:rsidRDefault="00EA689E" w:rsidP="00EA689E">
      <w:bookmarkStart w:id="366" w:name="_Toc145704340"/>
    </w:p>
    <w:p w14:paraId="2E506849" w14:textId="77777777" w:rsidR="00EA689E" w:rsidRDefault="00EA689E" w:rsidP="00EA6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367" w:author="xiaomi-r" w:date="2023-11-01T15:07:00Z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5FC6F6" w14:textId="77777777" w:rsidR="007E74DB" w:rsidRPr="00FF5DAC" w:rsidRDefault="007E74DB" w:rsidP="007E74DB">
      <w:pPr>
        <w:keepNext/>
        <w:keepLines/>
        <w:spacing w:before="120"/>
        <w:ind w:left="1701" w:hanging="1701"/>
        <w:outlineLvl w:val="4"/>
        <w:rPr>
          <w:ins w:id="368" w:author="xiaomi-r" w:date="2023-11-01T15:07:00Z"/>
          <w:rFonts w:ascii="Arial" w:hAnsi="Arial"/>
          <w:sz w:val="22"/>
        </w:rPr>
      </w:pPr>
      <w:ins w:id="369" w:author="xiaomi-r" w:date="2023-11-01T15:07:00Z">
        <w:r w:rsidRPr="0079718B">
          <w:rPr>
            <w:rFonts w:ascii="Arial" w:hAnsi="Arial"/>
            <w:sz w:val="22"/>
          </w:rPr>
          <w:t>6.</w:t>
        </w:r>
        <w:r>
          <w:rPr>
            <w:rFonts w:ascii="Arial" w:hAnsi="Arial"/>
            <w:sz w:val="22"/>
          </w:rPr>
          <w:t>1</w:t>
        </w:r>
        <w:r w:rsidRPr="0079718B">
          <w:rPr>
            <w:rFonts w:ascii="Arial" w:hAnsi="Arial"/>
            <w:sz w:val="22"/>
          </w:rPr>
          <w:t>.6.2.</w:t>
        </w:r>
        <w:r w:rsidRPr="00A35096">
          <w:rPr>
            <w:rFonts w:ascii="Arial" w:hAnsi="Arial"/>
            <w:sz w:val="22"/>
            <w:highlight w:val="green"/>
          </w:rPr>
          <w:t>x2</w:t>
        </w:r>
        <w:r w:rsidRPr="00FF5DAC">
          <w:rPr>
            <w:rFonts w:ascii="Arial" w:hAnsi="Arial"/>
            <w:sz w:val="22"/>
          </w:rPr>
          <w:tab/>
          <w:t xml:space="preserve">Type: </w:t>
        </w:r>
        <w:proofErr w:type="spellStart"/>
        <w:r w:rsidRPr="00FF5DAC">
          <w:rPr>
            <w:rFonts w:ascii="Arial" w:hAnsi="Arial"/>
            <w:sz w:val="22"/>
          </w:rPr>
          <w:t>Twod</w:t>
        </w:r>
        <w:r w:rsidRPr="00FF5DAC">
          <w:rPr>
            <w:rFonts w:ascii="Arial" w:hAnsi="Arial" w:hint="eastAsia"/>
            <w:sz w:val="22"/>
          </w:rPr>
          <w:t>r</w:t>
        </w:r>
        <w:r w:rsidRPr="00FF5DAC">
          <w:rPr>
            <w:rFonts w:ascii="Arial" w:hAnsi="Arial"/>
            <w:sz w:val="22"/>
          </w:rPr>
          <w:t>elativeLocation</w:t>
        </w:r>
        <w:bookmarkEnd w:id="366"/>
        <w:proofErr w:type="spellEnd"/>
      </w:ins>
    </w:p>
    <w:p w14:paraId="3560ADAD" w14:textId="77777777" w:rsidR="007E74DB" w:rsidRDefault="007E74DB" w:rsidP="007E74DB">
      <w:pPr>
        <w:pStyle w:val="TH"/>
        <w:rPr>
          <w:ins w:id="370" w:author="xiaomi-r" w:date="2023-11-01T15:07:00Z"/>
        </w:rPr>
      </w:pPr>
      <w:ins w:id="371" w:author="xiaomi-r" w:date="2023-11-01T15:07:00Z">
        <w:r>
          <w:rPr>
            <w:noProof/>
          </w:rPr>
          <w:t>Table </w:t>
        </w:r>
        <w:r w:rsidRPr="0079718B">
          <w:rPr>
            <w:sz w:val="22"/>
          </w:rPr>
          <w:t>6.</w:t>
        </w:r>
        <w:r>
          <w:rPr>
            <w:sz w:val="22"/>
          </w:rPr>
          <w:t>1</w:t>
        </w:r>
        <w:r w:rsidRPr="0079718B">
          <w:rPr>
            <w:sz w:val="22"/>
          </w:rPr>
          <w:t>.6.2.</w:t>
        </w:r>
        <w:r w:rsidRPr="00A35096">
          <w:rPr>
            <w:highlight w:val="green"/>
          </w:rPr>
          <w:t>x2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Twod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  <w:proofErr w:type="spellEnd"/>
      </w:ins>
    </w:p>
    <w:tbl>
      <w:tblPr>
        <w:tblW w:w="92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4"/>
        <w:gridCol w:w="1683"/>
        <w:gridCol w:w="1121"/>
        <w:gridCol w:w="3240"/>
        <w:gridCol w:w="1463"/>
      </w:tblGrid>
      <w:tr w:rsidR="007E74DB" w14:paraId="4D300BE0" w14:textId="77777777" w:rsidTr="00075870">
        <w:trPr>
          <w:jc w:val="center"/>
          <w:ins w:id="372" w:author="xiaomi-r" w:date="2023-11-01T15:07:00Z"/>
        </w:trPr>
        <w:tc>
          <w:tcPr>
            <w:tcW w:w="1714" w:type="dxa"/>
            <w:shd w:val="clear" w:color="auto" w:fill="C0C0C0"/>
            <w:hideMark/>
          </w:tcPr>
          <w:p w14:paraId="58F38550" w14:textId="77777777" w:rsidR="007E74DB" w:rsidRDefault="007E74DB" w:rsidP="00075870">
            <w:pPr>
              <w:pStyle w:val="TAH"/>
              <w:rPr>
                <w:ins w:id="373" w:author="xiaomi-r" w:date="2023-11-01T15:07:00Z"/>
              </w:rPr>
            </w:pPr>
            <w:ins w:id="374" w:author="xiaomi-r" w:date="2023-11-01T15:07:00Z">
              <w:r>
                <w:t>Attribute name</w:t>
              </w:r>
            </w:ins>
          </w:p>
        </w:tc>
        <w:tc>
          <w:tcPr>
            <w:tcW w:w="1683" w:type="dxa"/>
            <w:shd w:val="clear" w:color="auto" w:fill="C0C0C0"/>
            <w:hideMark/>
          </w:tcPr>
          <w:p w14:paraId="114E2223" w14:textId="77777777" w:rsidR="007E74DB" w:rsidRDefault="007E74DB" w:rsidP="00075870">
            <w:pPr>
              <w:pStyle w:val="TAH"/>
              <w:rPr>
                <w:ins w:id="375" w:author="xiaomi-r" w:date="2023-11-01T15:07:00Z"/>
              </w:rPr>
            </w:pPr>
            <w:ins w:id="376" w:author="xiaomi-r" w:date="2023-11-01T15:07:00Z">
              <w:r>
                <w:t>Data type</w:t>
              </w:r>
            </w:ins>
          </w:p>
        </w:tc>
        <w:tc>
          <w:tcPr>
            <w:tcW w:w="1121" w:type="dxa"/>
            <w:shd w:val="clear" w:color="auto" w:fill="C0C0C0"/>
            <w:hideMark/>
          </w:tcPr>
          <w:p w14:paraId="7D80448B" w14:textId="77777777" w:rsidR="007E74DB" w:rsidRDefault="007E74DB" w:rsidP="00075870">
            <w:pPr>
              <w:pStyle w:val="TAH"/>
              <w:rPr>
                <w:ins w:id="377" w:author="xiaomi-r" w:date="2023-11-01T15:07:00Z"/>
              </w:rPr>
            </w:pPr>
            <w:ins w:id="378" w:author="xiaomi-r" w:date="2023-11-01T15:07:00Z">
              <w:r>
                <w:t>Cardinality</w:t>
              </w:r>
            </w:ins>
          </w:p>
        </w:tc>
        <w:tc>
          <w:tcPr>
            <w:tcW w:w="3240" w:type="dxa"/>
            <w:shd w:val="clear" w:color="auto" w:fill="C0C0C0"/>
            <w:hideMark/>
          </w:tcPr>
          <w:p w14:paraId="3CD292AA" w14:textId="77777777" w:rsidR="007E74DB" w:rsidRDefault="007E74DB" w:rsidP="00075870">
            <w:pPr>
              <w:pStyle w:val="TAH"/>
              <w:rPr>
                <w:ins w:id="379" w:author="xiaomi-r" w:date="2023-11-01T15:07:00Z"/>
              </w:rPr>
            </w:pPr>
            <w:ins w:id="380" w:author="xiaomi-r" w:date="2023-11-01T15:07:00Z">
              <w:r>
                <w:t>Description</w:t>
              </w:r>
            </w:ins>
          </w:p>
        </w:tc>
        <w:tc>
          <w:tcPr>
            <w:tcW w:w="1463" w:type="dxa"/>
            <w:shd w:val="clear" w:color="auto" w:fill="C0C0C0"/>
          </w:tcPr>
          <w:p w14:paraId="75515B7F" w14:textId="77777777" w:rsidR="007E74DB" w:rsidRDefault="007E74DB" w:rsidP="00075870">
            <w:pPr>
              <w:pStyle w:val="TAH"/>
              <w:rPr>
                <w:ins w:id="381" w:author="xiaomi-r" w:date="2023-11-01T15:07:00Z"/>
              </w:rPr>
            </w:pPr>
            <w:ins w:id="382" w:author="xiaomi-r" w:date="2023-11-01T15:07:00Z">
              <w:r>
                <w:t>Applicability</w:t>
              </w:r>
            </w:ins>
          </w:p>
        </w:tc>
      </w:tr>
      <w:tr w:rsidR="007E74DB" w14:paraId="3E14ADEC" w14:textId="77777777" w:rsidTr="00075870">
        <w:trPr>
          <w:jc w:val="center"/>
          <w:ins w:id="383" w:author="xiaomi-r" w:date="2023-11-01T15:07:00Z"/>
        </w:trPr>
        <w:tc>
          <w:tcPr>
            <w:tcW w:w="1714" w:type="dxa"/>
          </w:tcPr>
          <w:p w14:paraId="47446A37" w14:textId="77777777" w:rsidR="007E74DB" w:rsidRDefault="007E74DB" w:rsidP="00075870">
            <w:pPr>
              <w:pStyle w:val="TAL"/>
              <w:rPr>
                <w:ins w:id="384" w:author="xiaomi-r" w:date="2023-11-01T15:07:00Z"/>
                <w:lang w:eastAsia="zh-CN"/>
              </w:rPr>
            </w:pPr>
            <w:proofErr w:type="spellStart"/>
            <w:ins w:id="385" w:author="xiaomi-r" w:date="2023-11-01T15:07:00Z">
              <w:r>
                <w:t>semiMinor</w:t>
              </w:r>
              <w:proofErr w:type="spellEnd"/>
            </w:ins>
          </w:p>
        </w:tc>
        <w:tc>
          <w:tcPr>
            <w:tcW w:w="1683" w:type="dxa"/>
          </w:tcPr>
          <w:p w14:paraId="26AB91A7" w14:textId="77777777" w:rsidR="007E74DB" w:rsidRDefault="007E74DB" w:rsidP="00075870">
            <w:pPr>
              <w:pStyle w:val="TAL"/>
              <w:rPr>
                <w:ins w:id="386" w:author="xiaomi-r" w:date="2023-11-01T15:07:00Z"/>
                <w:lang w:eastAsia="zh-CN"/>
              </w:rPr>
            </w:pPr>
            <w:ins w:id="387" w:author="xiaomi-r" w:date="2023-11-01T15:07:00Z">
              <w:r>
                <w:t>Uncertainty</w:t>
              </w:r>
            </w:ins>
          </w:p>
        </w:tc>
        <w:tc>
          <w:tcPr>
            <w:tcW w:w="1121" w:type="dxa"/>
          </w:tcPr>
          <w:p w14:paraId="1EFF8D0F" w14:textId="77777777" w:rsidR="007E74DB" w:rsidRPr="00622675" w:rsidRDefault="007E74DB" w:rsidP="00075870">
            <w:pPr>
              <w:pStyle w:val="TAC"/>
              <w:rPr>
                <w:ins w:id="388" w:author="xiaomi-r" w:date="2023-11-01T15:07:00Z"/>
              </w:rPr>
            </w:pPr>
            <w:ins w:id="389" w:author="xiaomi-r" w:date="2023-11-01T15:07:00Z">
              <w:r>
                <w:t>1</w:t>
              </w:r>
            </w:ins>
          </w:p>
        </w:tc>
        <w:tc>
          <w:tcPr>
            <w:tcW w:w="3240" w:type="dxa"/>
          </w:tcPr>
          <w:p w14:paraId="4CD346AD" w14:textId="77777777" w:rsidR="007E74DB" w:rsidRDefault="007E74DB" w:rsidP="00075870">
            <w:pPr>
              <w:pStyle w:val="TAL"/>
              <w:rPr>
                <w:ins w:id="390" w:author="xiaomi-r" w:date="2023-11-01T15:07:00Z"/>
                <w:rFonts w:cs="Arial"/>
                <w:szCs w:val="18"/>
                <w:lang w:eastAsia="zh-CN"/>
              </w:rPr>
            </w:pPr>
            <w:ins w:id="391" w:author="xiaomi-r" w:date="2023-11-01T15:07:00Z">
              <w:r>
                <w:rPr>
                  <w:rFonts w:cs="Arial"/>
                  <w:szCs w:val="18"/>
                </w:rPr>
                <w:t>Indicates the semi-major axis of the uncertainty ellipse.</w:t>
              </w:r>
            </w:ins>
          </w:p>
        </w:tc>
        <w:tc>
          <w:tcPr>
            <w:tcW w:w="1463" w:type="dxa"/>
          </w:tcPr>
          <w:p w14:paraId="604B2699" w14:textId="77777777" w:rsidR="007E74DB" w:rsidRDefault="007E74DB" w:rsidP="00075870">
            <w:pPr>
              <w:pStyle w:val="TAL"/>
              <w:rPr>
                <w:ins w:id="392" w:author="xiaomi-r" w:date="2023-11-01T15:07:00Z"/>
                <w:rFonts w:cs="Arial"/>
                <w:szCs w:val="18"/>
              </w:rPr>
            </w:pPr>
          </w:p>
        </w:tc>
      </w:tr>
      <w:tr w:rsidR="007E74DB" w14:paraId="5DDAD24C" w14:textId="77777777" w:rsidTr="00075870">
        <w:trPr>
          <w:jc w:val="center"/>
          <w:ins w:id="393" w:author="xiaomi-r" w:date="2023-11-01T15:07:00Z"/>
        </w:trPr>
        <w:tc>
          <w:tcPr>
            <w:tcW w:w="1714" w:type="dxa"/>
          </w:tcPr>
          <w:p w14:paraId="3A61179E" w14:textId="77777777" w:rsidR="007E74DB" w:rsidRDefault="007E74DB" w:rsidP="00075870">
            <w:pPr>
              <w:pStyle w:val="TAL"/>
              <w:rPr>
                <w:ins w:id="394" w:author="xiaomi-r" w:date="2023-11-01T15:07:00Z"/>
                <w:lang w:eastAsia="zh-CN"/>
              </w:rPr>
            </w:pPr>
            <w:proofErr w:type="spellStart"/>
            <w:ins w:id="395" w:author="xiaomi-r" w:date="2023-11-01T15:07:00Z">
              <w:r>
                <w:t>semiMajor</w:t>
              </w:r>
              <w:proofErr w:type="spellEnd"/>
            </w:ins>
          </w:p>
        </w:tc>
        <w:tc>
          <w:tcPr>
            <w:tcW w:w="1683" w:type="dxa"/>
          </w:tcPr>
          <w:p w14:paraId="39D3DCEB" w14:textId="77777777" w:rsidR="007E74DB" w:rsidRDefault="007E74DB" w:rsidP="00075870">
            <w:pPr>
              <w:pStyle w:val="TAL"/>
              <w:rPr>
                <w:ins w:id="396" w:author="xiaomi-r" w:date="2023-11-01T15:07:00Z"/>
                <w:lang w:eastAsia="zh-CN"/>
              </w:rPr>
            </w:pPr>
            <w:ins w:id="397" w:author="xiaomi-r" w:date="2023-11-01T15:07:00Z">
              <w:r>
                <w:t>Uncertainty</w:t>
              </w:r>
            </w:ins>
          </w:p>
        </w:tc>
        <w:tc>
          <w:tcPr>
            <w:tcW w:w="1121" w:type="dxa"/>
          </w:tcPr>
          <w:p w14:paraId="0FCEF904" w14:textId="77777777" w:rsidR="007E74DB" w:rsidRDefault="007E74DB" w:rsidP="00075870">
            <w:pPr>
              <w:pStyle w:val="TAC"/>
              <w:rPr>
                <w:ins w:id="398" w:author="xiaomi-r" w:date="2023-11-01T15:07:00Z"/>
              </w:rPr>
            </w:pPr>
            <w:ins w:id="399" w:author="xiaomi-r" w:date="2023-11-01T15:07:00Z">
              <w:r>
                <w:t>1</w:t>
              </w:r>
            </w:ins>
          </w:p>
        </w:tc>
        <w:tc>
          <w:tcPr>
            <w:tcW w:w="3240" w:type="dxa"/>
          </w:tcPr>
          <w:p w14:paraId="1233D989" w14:textId="77777777" w:rsidR="007E74DB" w:rsidRDefault="007E74DB" w:rsidP="00075870">
            <w:pPr>
              <w:pStyle w:val="TAL"/>
              <w:rPr>
                <w:ins w:id="400" w:author="xiaomi-r" w:date="2023-11-01T15:07:00Z"/>
                <w:noProof/>
                <w:lang w:eastAsia="zh-CN"/>
              </w:rPr>
            </w:pPr>
            <w:ins w:id="401" w:author="xiaomi-r" w:date="2023-11-01T15:07:00Z">
              <w:r>
                <w:rPr>
                  <w:rFonts w:cs="Arial"/>
                  <w:szCs w:val="18"/>
                </w:rPr>
                <w:t>Indicates the semi-minor axis of the uncertainty ellipse.</w:t>
              </w:r>
            </w:ins>
          </w:p>
        </w:tc>
        <w:tc>
          <w:tcPr>
            <w:tcW w:w="1463" w:type="dxa"/>
          </w:tcPr>
          <w:p w14:paraId="6A2D1065" w14:textId="77777777" w:rsidR="007E74DB" w:rsidRDefault="007E74DB" w:rsidP="00075870">
            <w:pPr>
              <w:pStyle w:val="TAL"/>
              <w:rPr>
                <w:ins w:id="402" w:author="xiaomi-r" w:date="2023-11-01T15:07:00Z"/>
                <w:rFonts w:cs="Arial"/>
                <w:szCs w:val="18"/>
              </w:rPr>
            </w:pPr>
          </w:p>
        </w:tc>
      </w:tr>
      <w:tr w:rsidR="007E74DB" w14:paraId="328BB750" w14:textId="77777777" w:rsidTr="00075870">
        <w:trPr>
          <w:jc w:val="center"/>
          <w:ins w:id="403" w:author="xiaomi-r" w:date="2023-11-01T15:07:00Z"/>
        </w:trPr>
        <w:tc>
          <w:tcPr>
            <w:tcW w:w="1714" w:type="dxa"/>
          </w:tcPr>
          <w:p w14:paraId="2EC2A51F" w14:textId="77777777" w:rsidR="007E74DB" w:rsidRDefault="007E74DB" w:rsidP="00075870">
            <w:pPr>
              <w:pStyle w:val="TAL"/>
              <w:rPr>
                <w:ins w:id="404" w:author="xiaomi-r" w:date="2023-11-01T15:07:00Z"/>
                <w:lang w:eastAsia="zh-CN"/>
              </w:rPr>
            </w:pPr>
            <w:proofErr w:type="spellStart"/>
            <w:ins w:id="405" w:author="xiaomi-r" w:date="2023-11-01T15:07:00Z">
              <w:r>
                <w:t>orientationAngle</w:t>
              </w:r>
              <w:proofErr w:type="spellEnd"/>
            </w:ins>
          </w:p>
        </w:tc>
        <w:tc>
          <w:tcPr>
            <w:tcW w:w="1683" w:type="dxa"/>
          </w:tcPr>
          <w:p w14:paraId="7C45653C" w14:textId="77777777" w:rsidR="007E74DB" w:rsidRDefault="007E74DB" w:rsidP="00075870">
            <w:pPr>
              <w:pStyle w:val="TAL"/>
              <w:rPr>
                <w:ins w:id="406" w:author="xiaomi-r" w:date="2023-11-01T15:07:00Z"/>
                <w:lang w:eastAsia="zh-CN"/>
              </w:rPr>
            </w:pPr>
            <w:ins w:id="407" w:author="xiaomi-r" w:date="2023-11-01T15:07:00Z">
              <w:r>
                <w:rPr>
                  <w:lang w:eastAsia="zh-CN"/>
                </w:rPr>
                <w:t>Angle</w:t>
              </w:r>
            </w:ins>
          </w:p>
        </w:tc>
        <w:tc>
          <w:tcPr>
            <w:tcW w:w="1121" w:type="dxa"/>
          </w:tcPr>
          <w:p w14:paraId="0D4999DF" w14:textId="77777777" w:rsidR="007E74DB" w:rsidRDefault="007E74DB" w:rsidP="00075870">
            <w:pPr>
              <w:pStyle w:val="TAC"/>
              <w:rPr>
                <w:ins w:id="408" w:author="xiaomi-r" w:date="2023-11-01T15:07:00Z"/>
              </w:rPr>
            </w:pPr>
            <w:ins w:id="409" w:author="xiaomi-r" w:date="2023-11-01T15:0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240" w:type="dxa"/>
          </w:tcPr>
          <w:p w14:paraId="5BA0C937" w14:textId="77777777" w:rsidR="007E74DB" w:rsidRDefault="007E74DB" w:rsidP="00075870">
            <w:pPr>
              <w:pStyle w:val="TAL"/>
              <w:rPr>
                <w:ins w:id="410" w:author="xiaomi-r" w:date="2023-11-01T15:07:00Z"/>
                <w:noProof/>
                <w:lang w:eastAsia="zh-CN"/>
              </w:rPr>
            </w:pPr>
            <w:ins w:id="411" w:author="xiaomi-r" w:date="2023-11-01T15:07:00Z">
              <w:r>
                <w:rPr>
                  <w:noProof/>
                  <w:lang w:eastAsia="zh-CN"/>
                </w:rPr>
                <w:t xml:space="preserve">Indentifies </w:t>
              </w:r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t>angle of orientation A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463" w:type="dxa"/>
          </w:tcPr>
          <w:p w14:paraId="42542E94" w14:textId="77777777" w:rsidR="007E74DB" w:rsidRDefault="007E74DB" w:rsidP="00075870">
            <w:pPr>
              <w:pStyle w:val="TAL"/>
              <w:rPr>
                <w:ins w:id="412" w:author="xiaomi-r" w:date="2023-11-01T15:07:00Z"/>
                <w:rFonts w:cs="Arial"/>
                <w:szCs w:val="18"/>
              </w:rPr>
            </w:pPr>
          </w:p>
        </w:tc>
      </w:tr>
    </w:tbl>
    <w:p w14:paraId="75A848B6" w14:textId="77777777" w:rsidR="00EA689E" w:rsidRPr="00396985" w:rsidRDefault="00EA689E" w:rsidP="00EA689E">
      <w:bookmarkStart w:id="413" w:name="_Toc145704341"/>
    </w:p>
    <w:p w14:paraId="53FA54C5" w14:textId="77777777" w:rsidR="00EA689E" w:rsidRDefault="00EA689E" w:rsidP="00EA6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414" w:author="xiaomi-r" w:date="2023-11-01T15:07:00Z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BFB698" w14:textId="77777777" w:rsidR="007E74DB" w:rsidRPr="00FF5DAC" w:rsidRDefault="007E74DB" w:rsidP="007E74DB">
      <w:pPr>
        <w:keepNext/>
        <w:keepLines/>
        <w:spacing w:before="120"/>
        <w:ind w:left="1701" w:hanging="1701"/>
        <w:outlineLvl w:val="4"/>
        <w:rPr>
          <w:ins w:id="415" w:author="xiaomi-r" w:date="2023-11-01T15:07:00Z"/>
          <w:rFonts w:ascii="Arial" w:hAnsi="Arial"/>
          <w:sz w:val="22"/>
        </w:rPr>
      </w:pPr>
      <w:ins w:id="416" w:author="xiaomi-r" w:date="2023-11-01T15:07:00Z">
        <w:r w:rsidRPr="0079718B">
          <w:rPr>
            <w:rFonts w:ascii="Arial" w:hAnsi="Arial"/>
            <w:sz w:val="22"/>
          </w:rPr>
          <w:t>6.</w:t>
        </w:r>
        <w:r>
          <w:rPr>
            <w:rFonts w:ascii="Arial" w:hAnsi="Arial"/>
            <w:sz w:val="22"/>
          </w:rPr>
          <w:t>1</w:t>
        </w:r>
        <w:r w:rsidRPr="0079718B">
          <w:rPr>
            <w:rFonts w:ascii="Arial" w:hAnsi="Arial"/>
            <w:sz w:val="22"/>
          </w:rPr>
          <w:t>.6.2.</w:t>
        </w:r>
        <w:r w:rsidRPr="00A35096">
          <w:rPr>
            <w:rFonts w:ascii="Arial" w:hAnsi="Arial"/>
            <w:sz w:val="22"/>
            <w:highlight w:val="green"/>
          </w:rPr>
          <w:t>x3</w:t>
        </w:r>
        <w:r w:rsidRPr="00FF5DAC">
          <w:rPr>
            <w:rFonts w:ascii="Arial" w:hAnsi="Arial"/>
            <w:sz w:val="22"/>
          </w:rPr>
          <w:tab/>
          <w:t xml:space="preserve">Type: </w:t>
        </w:r>
        <w:proofErr w:type="spellStart"/>
        <w:r w:rsidRPr="00FF5DAC">
          <w:rPr>
            <w:rFonts w:ascii="Arial" w:hAnsi="Arial"/>
            <w:sz w:val="22"/>
          </w:rPr>
          <w:t>Threed</w:t>
        </w:r>
        <w:r w:rsidRPr="00FF5DAC">
          <w:rPr>
            <w:rFonts w:ascii="Arial" w:hAnsi="Arial" w:hint="eastAsia"/>
            <w:sz w:val="22"/>
          </w:rPr>
          <w:t>r</w:t>
        </w:r>
        <w:r w:rsidRPr="00FF5DAC">
          <w:rPr>
            <w:rFonts w:ascii="Arial" w:hAnsi="Arial"/>
            <w:sz w:val="22"/>
          </w:rPr>
          <w:t>elativeLocation</w:t>
        </w:r>
        <w:bookmarkEnd w:id="413"/>
        <w:proofErr w:type="spellEnd"/>
      </w:ins>
    </w:p>
    <w:p w14:paraId="79CCCC3E" w14:textId="77777777" w:rsidR="007E74DB" w:rsidRDefault="007E74DB" w:rsidP="007E74DB">
      <w:pPr>
        <w:pStyle w:val="TH"/>
        <w:rPr>
          <w:ins w:id="417" w:author="xiaomi-r" w:date="2023-11-01T15:07:00Z"/>
        </w:rPr>
      </w:pPr>
      <w:ins w:id="418" w:author="xiaomi-r" w:date="2023-11-01T15:07:00Z">
        <w:r>
          <w:rPr>
            <w:noProof/>
          </w:rPr>
          <w:t>Table </w:t>
        </w:r>
        <w:r w:rsidRPr="0079718B">
          <w:rPr>
            <w:sz w:val="22"/>
          </w:rPr>
          <w:t>6.</w:t>
        </w:r>
        <w:r>
          <w:rPr>
            <w:sz w:val="22"/>
          </w:rPr>
          <w:t>1</w:t>
        </w:r>
        <w:r w:rsidRPr="0079718B">
          <w:rPr>
            <w:sz w:val="22"/>
          </w:rPr>
          <w:t>.6.2.</w:t>
        </w:r>
        <w:r w:rsidRPr="00A35096">
          <w:rPr>
            <w:highlight w:val="green"/>
          </w:rPr>
          <w:t>x3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Threed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  <w:proofErr w:type="spellEnd"/>
      </w:ins>
    </w:p>
    <w:tbl>
      <w:tblPr>
        <w:tblW w:w="92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4"/>
        <w:gridCol w:w="1683"/>
        <w:gridCol w:w="1121"/>
        <w:gridCol w:w="3240"/>
        <w:gridCol w:w="1463"/>
      </w:tblGrid>
      <w:tr w:rsidR="007E74DB" w14:paraId="1024162C" w14:textId="77777777" w:rsidTr="00075870">
        <w:trPr>
          <w:jc w:val="center"/>
          <w:ins w:id="419" w:author="xiaomi-r" w:date="2023-11-01T15:07:00Z"/>
        </w:trPr>
        <w:tc>
          <w:tcPr>
            <w:tcW w:w="1714" w:type="dxa"/>
            <w:shd w:val="clear" w:color="auto" w:fill="C0C0C0"/>
            <w:hideMark/>
          </w:tcPr>
          <w:p w14:paraId="40C45D6F" w14:textId="77777777" w:rsidR="007E74DB" w:rsidRDefault="007E74DB" w:rsidP="00075870">
            <w:pPr>
              <w:pStyle w:val="TAH"/>
              <w:rPr>
                <w:ins w:id="420" w:author="xiaomi-r" w:date="2023-11-01T15:07:00Z"/>
              </w:rPr>
            </w:pPr>
            <w:ins w:id="421" w:author="xiaomi-r" w:date="2023-11-01T15:07:00Z">
              <w:r>
                <w:t>Attribute name</w:t>
              </w:r>
            </w:ins>
          </w:p>
        </w:tc>
        <w:tc>
          <w:tcPr>
            <w:tcW w:w="1683" w:type="dxa"/>
            <w:shd w:val="clear" w:color="auto" w:fill="C0C0C0"/>
            <w:hideMark/>
          </w:tcPr>
          <w:p w14:paraId="48414F5A" w14:textId="77777777" w:rsidR="007E74DB" w:rsidRDefault="007E74DB" w:rsidP="00075870">
            <w:pPr>
              <w:pStyle w:val="TAH"/>
              <w:rPr>
                <w:ins w:id="422" w:author="xiaomi-r" w:date="2023-11-01T15:07:00Z"/>
              </w:rPr>
            </w:pPr>
            <w:ins w:id="423" w:author="xiaomi-r" w:date="2023-11-01T15:07:00Z">
              <w:r>
                <w:t>Data type</w:t>
              </w:r>
            </w:ins>
          </w:p>
        </w:tc>
        <w:tc>
          <w:tcPr>
            <w:tcW w:w="1121" w:type="dxa"/>
            <w:shd w:val="clear" w:color="auto" w:fill="C0C0C0"/>
            <w:hideMark/>
          </w:tcPr>
          <w:p w14:paraId="0C8E1C58" w14:textId="77777777" w:rsidR="007E74DB" w:rsidRDefault="007E74DB" w:rsidP="00075870">
            <w:pPr>
              <w:pStyle w:val="TAH"/>
              <w:rPr>
                <w:ins w:id="424" w:author="xiaomi-r" w:date="2023-11-01T15:07:00Z"/>
              </w:rPr>
            </w:pPr>
            <w:ins w:id="425" w:author="xiaomi-r" w:date="2023-11-01T15:07:00Z">
              <w:r>
                <w:t>Cardinality</w:t>
              </w:r>
            </w:ins>
          </w:p>
        </w:tc>
        <w:tc>
          <w:tcPr>
            <w:tcW w:w="3240" w:type="dxa"/>
            <w:shd w:val="clear" w:color="auto" w:fill="C0C0C0"/>
            <w:hideMark/>
          </w:tcPr>
          <w:p w14:paraId="42E21DFB" w14:textId="77777777" w:rsidR="007E74DB" w:rsidRDefault="007E74DB" w:rsidP="00075870">
            <w:pPr>
              <w:pStyle w:val="TAH"/>
              <w:rPr>
                <w:ins w:id="426" w:author="xiaomi-r" w:date="2023-11-01T15:07:00Z"/>
              </w:rPr>
            </w:pPr>
            <w:ins w:id="427" w:author="xiaomi-r" w:date="2023-11-01T15:07:00Z">
              <w:r>
                <w:t>Description</w:t>
              </w:r>
            </w:ins>
          </w:p>
        </w:tc>
        <w:tc>
          <w:tcPr>
            <w:tcW w:w="1463" w:type="dxa"/>
            <w:shd w:val="clear" w:color="auto" w:fill="C0C0C0"/>
          </w:tcPr>
          <w:p w14:paraId="77A500FE" w14:textId="77777777" w:rsidR="007E74DB" w:rsidRDefault="007E74DB" w:rsidP="00075870">
            <w:pPr>
              <w:pStyle w:val="TAH"/>
              <w:rPr>
                <w:ins w:id="428" w:author="xiaomi-r" w:date="2023-11-01T15:07:00Z"/>
              </w:rPr>
            </w:pPr>
            <w:ins w:id="429" w:author="xiaomi-r" w:date="2023-11-01T15:07:00Z">
              <w:r>
                <w:t>Applicability</w:t>
              </w:r>
            </w:ins>
          </w:p>
        </w:tc>
      </w:tr>
      <w:tr w:rsidR="007E74DB" w14:paraId="26AD12CF" w14:textId="77777777" w:rsidTr="00075870">
        <w:trPr>
          <w:jc w:val="center"/>
          <w:ins w:id="430" w:author="xiaomi-r" w:date="2023-11-01T15:07:00Z"/>
        </w:trPr>
        <w:tc>
          <w:tcPr>
            <w:tcW w:w="1714" w:type="dxa"/>
          </w:tcPr>
          <w:p w14:paraId="5373603D" w14:textId="77777777" w:rsidR="007E74DB" w:rsidRDefault="007E74DB" w:rsidP="00075870">
            <w:pPr>
              <w:pStyle w:val="TAL"/>
              <w:rPr>
                <w:ins w:id="431" w:author="xiaomi-r" w:date="2023-11-01T15:07:00Z"/>
                <w:lang w:eastAsia="zh-CN"/>
              </w:rPr>
            </w:pPr>
            <w:proofErr w:type="spellStart"/>
            <w:ins w:id="432" w:author="xiaomi-r" w:date="2023-11-01T15:07:00Z">
              <w:r>
                <w:t>semiMinor</w:t>
              </w:r>
              <w:proofErr w:type="spellEnd"/>
            </w:ins>
          </w:p>
        </w:tc>
        <w:tc>
          <w:tcPr>
            <w:tcW w:w="1683" w:type="dxa"/>
          </w:tcPr>
          <w:p w14:paraId="0C3FDE3A" w14:textId="77777777" w:rsidR="007E74DB" w:rsidRDefault="007E74DB" w:rsidP="00075870">
            <w:pPr>
              <w:pStyle w:val="TAL"/>
              <w:rPr>
                <w:ins w:id="433" w:author="xiaomi-r" w:date="2023-11-01T15:07:00Z"/>
                <w:lang w:eastAsia="zh-CN"/>
              </w:rPr>
            </w:pPr>
            <w:ins w:id="434" w:author="xiaomi-r" w:date="2023-11-01T15:07:00Z">
              <w:r>
                <w:t>Uncertainty</w:t>
              </w:r>
            </w:ins>
          </w:p>
        </w:tc>
        <w:tc>
          <w:tcPr>
            <w:tcW w:w="1121" w:type="dxa"/>
          </w:tcPr>
          <w:p w14:paraId="093D174A" w14:textId="77777777" w:rsidR="007E74DB" w:rsidRPr="00622675" w:rsidRDefault="007E74DB" w:rsidP="00075870">
            <w:pPr>
              <w:pStyle w:val="TAC"/>
              <w:rPr>
                <w:ins w:id="435" w:author="xiaomi-r" w:date="2023-11-01T15:07:00Z"/>
              </w:rPr>
            </w:pPr>
            <w:ins w:id="436" w:author="xiaomi-r" w:date="2023-11-01T15:07:00Z">
              <w:r>
                <w:t>1</w:t>
              </w:r>
            </w:ins>
          </w:p>
        </w:tc>
        <w:tc>
          <w:tcPr>
            <w:tcW w:w="3240" w:type="dxa"/>
          </w:tcPr>
          <w:p w14:paraId="07B3188D" w14:textId="77777777" w:rsidR="007E74DB" w:rsidRDefault="007E74DB" w:rsidP="00075870">
            <w:pPr>
              <w:pStyle w:val="TAL"/>
              <w:rPr>
                <w:ins w:id="437" w:author="xiaomi-r" w:date="2023-11-01T15:07:00Z"/>
                <w:rFonts w:cs="Arial"/>
                <w:szCs w:val="18"/>
                <w:lang w:eastAsia="zh-CN"/>
              </w:rPr>
            </w:pPr>
            <w:ins w:id="438" w:author="xiaomi-r" w:date="2023-11-01T15:07:00Z">
              <w:r>
                <w:rPr>
                  <w:rFonts w:cs="Arial"/>
                  <w:szCs w:val="18"/>
                </w:rPr>
                <w:t>Indicates the semi-major axis of the uncertainty ellipse.</w:t>
              </w:r>
            </w:ins>
          </w:p>
        </w:tc>
        <w:tc>
          <w:tcPr>
            <w:tcW w:w="1463" w:type="dxa"/>
          </w:tcPr>
          <w:p w14:paraId="7CC18234" w14:textId="77777777" w:rsidR="007E74DB" w:rsidRDefault="007E74DB" w:rsidP="00075870">
            <w:pPr>
              <w:pStyle w:val="TAL"/>
              <w:rPr>
                <w:ins w:id="439" w:author="xiaomi-r" w:date="2023-11-01T15:07:00Z"/>
                <w:rFonts w:cs="Arial"/>
                <w:szCs w:val="18"/>
              </w:rPr>
            </w:pPr>
          </w:p>
        </w:tc>
      </w:tr>
      <w:tr w:rsidR="007E74DB" w14:paraId="58F5E9AB" w14:textId="77777777" w:rsidTr="00075870">
        <w:trPr>
          <w:jc w:val="center"/>
          <w:ins w:id="440" w:author="xiaomi-r" w:date="2023-11-01T15:07:00Z"/>
        </w:trPr>
        <w:tc>
          <w:tcPr>
            <w:tcW w:w="1714" w:type="dxa"/>
          </w:tcPr>
          <w:p w14:paraId="58B743DF" w14:textId="77777777" w:rsidR="007E74DB" w:rsidRDefault="007E74DB" w:rsidP="00075870">
            <w:pPr>
              <w:pStyle w:val="TAL"/>
              <w:rPr>
                <w:ins w:id="441" w:author="xiaomi-r" w:date="2023-11-01T15:07:00Z"/>
                <w:lang w:eastAsia="zh-CN"/>
              </w:rPr>
            </w:pPr>
            <w:proofErr w:type="spellStart"/>
            <w:ins w:id="442" w:author="xiaomi-r" w:date="2023-11-01T15:07:00Z">
              <w:r>
                <w:t>semiMajor</w:t>
              </w:r>
              <w:proofErr w:type="spellEnd"/>
            </w:ins>
          </w:p>
        </w:tc>
        <w:tc>
          <w:tcPr>
            <w:tcW w:w="1683" w:type="dxa"/>
          </w:tcPr>
          <w:p w14:paraId="09B3B674" w14:textId="77777777" w:rsidR="007E74DB" w:rsidRDefault="007E74DB" w:rsidP="00075870">
            <w:pPr>
              <w:pStyle w:val="TAL"/>
              <w:rPr>
                <w:ins w:id="443" w:author="xiaomi-r" w:date="2023-11-01T15:07:00Z"/>
                <w:lang w:eastAsia="zh-CN"/>
              </w:rPr>
            </w:pPr>
            <w:ins w:id="444" w:author="xiaomi-r" w:date="2023-11-01T15:07:00Z">
              <w:r>
                <w:t>Uncertainty</w:t>
              </w:r>
            </w:ins>
          </w:p>
        </w:tc>
        <w:tc>
          <w:tcPr>
            <w:tcW w:w="1121" w:type="dxa"/>
          </w:tcPr>
          <w:p w14:paraId="4E6B3DF5" w14:textId="77777777" w:rsidR="007E74DB" w:rsidRDefault="007E74DB" w:rsidP="00075870">
            <w:pPr>
              <w:pStyle w:val="TAC"/>
              <w:rPr>
                <w:ins w:id="445" w:author="xiaomi-r" w:date="2023-11-01T15:07:00Z"/>
              </w:rPr>
            </w:pPr>
            <w:ins w:id="446" w:author="xiaomi-r" w:date="2023-11-01T15:07:00Z">
              <w:r>
                <w:t>1</w:t>
              </w:r>
            </w:ins>
          </w:p>
        </w:tc>
        <w:tc>
          <w:tcPr>
            <w:tcW w:w="3240" w:type="dxa"/>
          </w:tcPr>
          <w:p w14:paraId="0334B43A" w14:textId="77777777" w:rsidR="007E74DB" w:rsidRDefault="007E74DB" w:rsidP="00075870">
            <w:pPr>
              <w:pStyle w:val="TAL"/>
              <w:rPr>
                <w:ins w:id="447" w:author="xiaomi-r" w:date="2023-11-01T15:07:00Z"/>
                <w:noProof/>
                <w:lang w:eastAsia="zh-CN"/>
              </w:rPr>
            </w:pPr>
            <w:ins w:id="448" w:author="xiaomi-r" w:date="2023-11-01T15:07:00Z">
              <w:r>
                <w:rPr>
                  <w:rFonts w:cs="Arial"/>
                  <w:szCs w:val="18"/>
                </w:rPr>
                <w:t>Indicates the semi-minor axis of the uncertainty ellipse.</w:t>
              </w:r>
            </w:ins>
          </w:p>
        </w:tc>
        <w:tc>
          <w:tcPr>
            <w:tcW w:w="1463" w:type="dxa"/>
          </w:tcPr>
          <w:p w14:paraId="17F2CED8" w14:textId="77777777" w:rsidR="007E74DB" w:rsidRDefault="007E74DB" w:rsidP="00075870">
            <w:pPr>
              <w:pStyle w:val="TAL"/>
              <w:rPr>
                <w:ins w:id="449" w:author="xiaomi-r" w:date="2023-11-01T15:07:00Z"/>
                <w:rFonts w:cs="Arial"/>
                <w:szCs w:val="18"/>
              </w:rPr>
            </w:pPr>
          </w:p>
        </w:tc>
      </w:tr>
      <w:tr w:rsidR="007E74DB" w14:paraId="541788CD" w14:textId="77777777" w:rsidTr="00075870">
        <w:trPr>
          <w:jc w:val="center"/>
          <w:ins w:id="450" w:author="xiaomi-r" w:date="2023-11-01T15:07:00Z"/>
        </w:trPr>
        <w:tc>
          <w:tcPr>
            <w:tcW w:w="1714" w:type="dxa"/>
          </w:tcPr>
          <w:p w14:paraId="6D12349D" w14:textId="77777777" w:rsidR="007E74DB" w:rsidRDefault="007E74DB" w:rsidP="00075870">
            <w:pPr>
              <w:pStyle w:val="TAL"/>
              <w:rPr>
                <w:ins w:id="451" w:author="xiaomi-r" w:date="2023-11-01T15:07:00Z"/>
              </w:rPr>
            </w:pPr>
            <w:proofErr w:type="spellStart"/>
            <w:ins w:id="452" w:author="xiaomi-r" w:date="2023-11-01T15:07:00Z">
              <w:r>
                <w:t>verticalUncertainty</w:t>
              </w:r>
              <w:proofErr w:type="spellEnd"/>
            </w:ins>
          </w:p>
        </w:tc>
        <w:tc>
          <w:tcPr>
            <w:tcW w:w="1683" w:type="dxa"/>
          </w:tcPr>
          <w:p w14:paraId="6E794FA9" w14:textId="77777777" w:rsidR="007E74DB" w:rsidRDefault="007E74DB" w:rsidP="00075870">
            <w:pPr>
              <w:pStyle w:val="TAL"/>
              <w:rPr>
                <w:ins w:id="453" w:author="xiaomi-r" w:date="2023-11-01T15:07:00Z"/>
              </w:rPr>
            </w:pPr>
            <w:ins w:id="454" w:author="xiaomi-r" w:date="2023-11-01T15:07:00Z">
              <w:r>
                <w:t>Uncertainty</w:t>
              </w:r>
            </w:ins>
          </w:p>
        </w:tc>
        <w:tc>
          <w:tcPr>
            <w:tcW w:w="1121" w:type="dxa"/>
          </w:tcPr>
          <w:p w14:paraId="3EF20480" w14:textId="77777777" w:rsidR="007E74DB" w:rsidRDefault="007E74DB" w:rsidP="00075870">
            <w:pPr>
              <w:pStyle w:val="TAC"/>
              <w:rPr>
                <w:ins w:id="455" w:author="xiaomi-r" w:date="2023-11-01T15:07:00Z"/>
                <w:lang w:eastAsia="zh-CN"/>
              </w:rPr>
            </w:pPr>
            <w:ins w:id="456" w:author="xiaomi-r" w:date="2023-11-01T15:0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240" w:type="dxa"/>
          </w:tcPr>
          <w:p w14:paraId="65A370F3" w14:textId="77777777" w:rsidR="007E74DB" w:rsidRDefault="007E74DB" w:rsidP="00075870">
            <w:pPr>
              <w:pStyle w:val="TAL"/>
              <w:rPr>
                <w:ins w:id="457" w:author="xiaomi-r" w:date="2023-11-01T15:07:00Z"/>
                <w:rFonts w:cs="Arial"/>
                <w:szCs w:val="18"/>
              </w:rPr>
            </w:pPr>
            <w:ins w:id="458" w:author="xiaomi-r" w:date="2023-11-01T15:07:00Z">
              <w:r>
                <w:rPr>
                  <w:rFonts w:cs="Arial"/>
                  <w:szCs w:val="18"/>
                </w:rPr>
                <w:t xml:space="preserve">Indicates the </w:t>
              </w:r>
              <w:r>
                <w:t>vertical uncertainty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63" w:type="dxa"/>
          </w:tcPr>
          <w:p w14:paraId="4A30FAEF" w14:textId="77777777" w:rsidR="007E74DB" w:rsidRDefault="007E74DB" w:rsidP="00075870">
            <w:pPr>
              <w:pStyle w:val="TAL"/>
              <w:rPr>
                <w:ins w:id="459" w:author="xiaomi-r" w:date="2023-11-01T15:07:00Z"/>
                <w:rFonts w:cs="Arial"/>
                <w:szCs w:val="18"/>
              </w:rPr>
            </w:pPr>
          </w:p>
        </w:tc>
      </w:tr>
      <w:tr w:rsidR="007E74DB" w14:paraId="16DBEDDF" w14:textId="77777777" w:rsidTr="00075870">
        <w:trPr>
          <w:jc w:val="center"/>
          <w:ins w:id="460" w:author="xiaomi-r" w:date="2023-11-01T15:07:00Z"/>
        </w:trPr>
        <w:tc>
          <w:tcPr>
            <w:tcW w:w="1714" w:type="dxa"/>
          </w:tcPr>
          <w:p w14:paraId="25E8027B" w14:textId="77777777" w:rsidR="007E74DB" w:rsidRDefault="007E74DB" w:rsidP="00075870">
            <w:pPr>
              <w:pStyle w:val="TAL"/>
              <w:rPr>
                <w:ins w:id="461" w:author="xiaomi-r" w:date="2023-11-01T15:07:00Z"/>
              </w:rPr>
            </w:pPr>
            <w:proofErr w:type="spellStart"/>
            <w:ins w:id="462" w:author="xiaomi-r" w:date="2023-11-01T15:07:00Z">
              <w:r>
                <w:t>orientationAngle</w:t>
              </w:r>
              <w:proofErr w:type="spellEnd"/>
            </w:ins>
          </w:p>
        </w:tc>
        <w:tc>
          <w:tcPr>
            <w:tcW w:w="1683" w:type="dxa"/>
          </w:tcPr>
          <w:p w14:paraId="50B3F2A3" w14:textId="77777777" w:rsidR="007E74DB" w:rsidRDefault="007E74DB" w:rsidP="00075870">
            <w:pPr>
              <w:pStyle w:val="TAL"/>
              <w:rPr>
                <w:ins w:id="463" w:author="xiaomi-r" w:date="2023-11-01T15:07:00Z"/>
              </w:rPr>
            </w:pPr>
            <w:ins w:id="464" w:author="xiaomi-r" w:date="2023-11-01T15:07:00Z">
              <w:r>
                <w:rPr>
                  <w:lang w:eastAsia="zh-CN"/>
                </w:rPr>
                <w:t>Angle</w:t>
              </w:r>
            </w:ins>
          </w:p>
        </w:tc>
        <w:tc>
          <w:tcPr>
            <w:tcW w:w="1121" w:type="dxa"/>
          </w:tcPr>
          <w:p w14:paraId="22703BC5" w14:textId="77777777" w:rsidR="007E74DB" w:rsidRDefault="007E74DB" w:rsidP="00075870">
            <w:pPr>
              <w:pStyle w:val="TAC"/>
              <w:rPr>
                <w:ins w:id="465" w:author="xiaomi-r" w:date="2023-11-01T15:07:00Z"/>
                <w:lang w:eastAsia="zh-CN"/>
              </w:rPr>
            </w:pPr>
            <w:ins w:id="466" w:author="xiaomi-r" w:date="2023-11-01T15:0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240" w:type="dxa"/>
          </w:tcPr>
          <w:p w14:paraId="46B1C544" w14:textId="77777777" w:rsidR="007E74DB" w:rsidRDefault="007E74DB" w:rsidP="00075870">
            <w:pPr>
              <w:pStyle w:val="TAL"/>
              <w:rPr>
                <w:ins w:id="467" w:author="xiaomi-r" w:date="2023-11-01T15:07:00Z"/>
                <w:rFonts w:cs="Arial"/>
                <w:szCs w:val="18"/>
              </w:rPr>
            </w:pPr>
            <w:ins w:id="468" w:author="xiaomi-r" w:date="2023-11-01T15:07:00Z">
              <w:r>
                <w:rPr>
                  <w:noProof/>
                  <w:lang w:eastAsia="zh-CN"/>
                </w:rPr>
                <w:t xml:space="preserve">Indentifies </w:t>
              </w:r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t>angle of orientation A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463" w:type="dxa"/>
          </w:tcPr>
          <w:p w14:paraId="2CE98D3B" w14:textId="77777777" w:rsidR="007E74DB" w:rsidRDefault="007E74DB" w:rsidP="00075870">
            <w:pPr>
              <w:pStyle w:val="TAL"/>
              <w:rPr>
                <w:ins w:id="469" w:author="xiaomi-r" w:date="2023-11-01T15:07:00Z"/>
                <w:rFonts w:cs="Arial"/>
                <w:szCs w:val="18"/>
              </w:rPr>
            </w:pPr>
          </w:p>
        </w:tc>
      </w:tr>
    </w:tbl>
    <w:p w14:paraId="0E414AE6" w14:textId="77777777" w:rsidR="007E74DB" w:rsidRPr="00060FAE" w:rsidRDefault="007E74DB" w:rsidP="007E74DB">
      <w:pPr>
        <w:rPr>
          <w:ins w:id="470" w:author="xiaomi-r" w:date="2023-11-01T15:07:00Z"/>
        </w:rPr>
      </w:pPr>
    </w:p>
    <w:p w14:paraId="408F5A46" w14:textId="77777777" w:rsidR="00474AE5" w:rsidRPr="00396985" w:rsidRDefault="00474AE5" w:rsidP="00474AE5">
      <w:bookmarkStart w:id="471" w:name="_Hlk149830338"/>
    </w:p>
    <w:p w14:paraId="158088B4" w14:textId="16308598" w:rsidR="007E74DB" w:rsidRDefault="00474AE5" w:rsidP="00474A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472" w:author="xiaomi-r" w:date="2023-11-01T15:07:00Z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091D8E" w14:textId="0A5B17DE" w:rsidR="007E74DB" w:rsidRPr="00FF5DAC" w:rsidRDefault="007E74DB" w:rsidP="007E74DB">
      <w:pPr>
        <w:keepNext/>
        <w:keepLines/>
        <w:spacing w:before="120"/>
        <w:ind w:left="1701" w:hanging="1701"/>
        <w:outlineLvl w:val="4"/>
        <w:rPr>
          <w:ins w:id="473" w:author="xiaomi-r" w:date="2023-11-01T15:07:00Z"/>
          <w:rFonts w:ascii="Arial" w:hAnsi="Arial"/>
          <w:sz w:val="22"/>
        </w:rPr>
      </w:pPr>
      <w:ins w:id="474" w:author="xiaomi-r" w:date="2023-11-01T15:07:00Z">
        <w:r w:rsidRPr="0079718B">
          <w:rPr>
            <w:rFonts w:ascii="Arial" w:hAnsi="Arial"/>
            <w:sz w:val="22"/>
          </w:rPr>
          <w:lastRenderedPageBreak/>
          <w:t>6.</w:t>
        </w:r>
        <w:r>
          <w:rPr>
            <w:rFonts w:ascii="Arial" w:hAnsi="Arial"/>
            <w:sz w:val="22"/>
          </w:rPr>
          <w:t>1</w:t>
        </w:r>
        <w:r w:rsidRPr="0079718B">
          <w:rPr>
            <w:rFonts w:ascii="Arial" w:hAnsi="Arial"/>
            <w:sz w:val="22"/>
          </w:rPr>
          <w:t>.6.2.</w:t>
        </w:r>
        <w:r w:rsidRPr="00A35096">
          <w:rPr>
            <w:rFonts w:ascii="Arial" w:hAnsi="Arial"/>
            <w:sz w:val="22"/>
            <w:highlight w:val="green"/>
          </w:rPr>
          <w:t>x4</w:t>
        </w:r>
        <w:r w:rsidRPr="00FF5DAC">
          <w:rPr>
            <w:rFonts w:ascii="Arial" w:hAnsi="Arial"/>
            <w:sz w:val="22"/>
          </w:rPr>
          <w:tab/>
          <w:t xml:space="preserve">Type: </w:t>
        </w:r>
      </w:ins>
      <w:proofErr w:type="spellStart"/>
      <w:ins w:id="475" w:author="xiaomi-r" w:date="2023-11-02T11:15:00Z">
        <w:r w:rsidR="00A10217">
          <w:rPr>
            <w:rFonts w:ascii="Arial" w:hAnsi="Arial"/>
            <w:sz w:val="22"/>
          </w:rPr>
          <w:t>Add</w:t>
        </w:r>
      </w:ins>
      <w:ins w:id="476" w:author="xiaomi-r" w:date="2023-11-01T15:07:00Z">
        <w:r w:rsidRPr="0056728E">
          <w:rPr>
            <w:rFonts w:ascii="Arial" w:hAnsi="Arial"/>
            <w:sz w:val="22"/>
          </w:rPr>
          <w:t>LocationData</w:t>
        </w:r>
        <w:r>
          <w:rPr>
            <w:rFonts w:ascii="Arial" w:hAnsi="Arial"/>
            <w:sz w:val="22"/>
          </w:rPr>
          <w:t>s</w:t>
        </w:r>
        <w:proofErr w:type="spellEnd"/>
      </w:ins>
    </w:p>
    <w:p w14:paraId="1BBFCB52" w14:textId="697CAB53" w:rsidR="007E74DB" w:rsidRDefault="007E74DB" w:rsidP="007E74DB">
      <w:pPr>
        <w:pStyle w:val="TH"/>
        <w:rPr>
          <w:ins w:id="477" w:author="xiaomi-r" w:date="2023-11-01T15:07:00Z"/>
        </w:rPr>
      </w:pPr>
      <w:ins w:id="478" w:author="xiaomi-r" w:date="2023-11-01T15:07:00Z">
        <w:r>
          <w:rPr>
            <w:noProof/>
          </w:rPr>
          <w:t>Table </w:t>
        </w:r>
        <w:r w:rsidRPr="0079718B">
          <w:rPr>
            <w:sz w:val="22"/>
          </w:rPr>
          <w:t>6.</w:t>
        </w:r>
        <w:r>
          <w:rPr>
            <w:sz w:val="22"/>
          </w:rPr>
          <w:t>1</w:t>
        </w:r>
        <w:r w:rsidRPr="0079718B">
          <w:rPr>
            <w:sz w:val="22"/>
          </w:rPr>
          <w:t>.6.2.</w:t>
        </w:r>
        <w:r w:rsidRPr="00A35096">
          <w:rPr>
            <w:highlight w:val="green"/>
          </w:rPr>
          <w:t>x4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479" w:author="xiaomi-r" w:date="2023-11-02T15:09:00Z">
        <w:r w:rsidR="00E8690A">
          <w:rPr>
            <w:noProof/>
          </w:rPr>
          <w:t>Add</w:t>
        </w:r>
      </w:ins>
      <w:proofErr w:type="spellStart"/>
      <w:ins w:id="480" w:author="xiaomi-r" w:date="2023-11-01T15:07:00Z">
        <w:r w:rsidRPr="0056728E">
          <w:rPr>
            <w:lang w:eastAsia="zh-CN"/>
          </w:rPr>
          <w:t>LocationData</w:t>
        </w:r>
        <w:r>
          <w:rPr>
            <w:lang w:eastAsia="zh-CN"/>
          </w:rPr>
          <w:t>s</w:t>
        </w:r>
        <w:proofErr w:type="spellEnd"/>
      </w:ins>
    </w:p>
    <w:tbl>
      <w:tblPr>
        <w:tblW w:w="92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4"/>
        <w:gridCol w:w="1683"/>
        <w:gridCol w:w="1121"/>
        <w:gridCol w:w="3240"/>
        <w:gridCol w:w="1463"/>
      </w:tblGrid>
      <w:tr w:rsidR="007E74DB" w14:paraId="2778BECF" w14:textId="77777777" w:rsidTr="00075870">
        <w:trPr>
          <w:jc w:val="center"/>
          <w:ins w:id="481" w:author="xiaomi-r" w:date="2023-11-01T15:07:00Z"/>
        </w:trPr>
        <w:tc>
          <w:tcPr>
            <w:tcW w:w="1714" w:type="dxa"/>
            <w:shd w:val="clear" w:color="auto" w:fill="C0C0C0"/>
            <w:hideMark/>
          </w:tcPr>
          <w:p w14:paraId="27E7D0A6" w14:textId="77777777" w:rsidR="007E74DB" w:rsidRDefault="007E74DB" w:rsidP="00075870">
            <w:pPr>
              <w:pStyle w:val="TAH"/>
              <w:rPr>
                <w:ins w:id="482" w:author="xiaomi-r" w:date="2023-11-01T15:07:00Z"/>
              </w:rPr>
            </w:pPr>
            <w:ins w:id="483" w:author="xiaomi-r" w:date="2023-11-01T15:07:00Z">
              <w:r>
                <w:t>Attribute name</w:t>
              </w:r>
            </w:ins>
          </w:p>
        </w:tc>
        <w:tc>
          <w:tcPr>
            <w:tcW w:w="1683" w:type="dxa"/>
            <w:shd w:val="clear" w:color="auto" w:fill="C0C0C0"/>
            <w:hideMark/>
          </w:tcPr>
          <w:p w14:paraId="033C2B34" w14:textId="77777777" w:rsidR="007E74DB" w:rsidRDefault="007E74DB" w:rsidP="00075870">
            <w:pPr>
              <w:pStyle w:val="TAH"/>
              <w:rPr>
                <w:ins w:id="484" w:author="xiaomi-r" w:date="2023-11-01T15:07:00Z"/>
              </w:rPr>
            </w:pPr>
            <w:ins w:id="485" w:author="xiaomi-r" w:date="2023-11-01T15:07:00Z">
              <w:r>
                <w:t>Data type</w:t>
              </w:r>
            </w:ins>
          </w:p>
        </w:tc>
        <w:tc>
          <w:tcPr>
            <w:tcW w:w="1121" w:type="dxa"/>
            <w:shd w:val="clear" w:color="auto" w:fill="C0C0C0"/>
            <w:hideMark/>
          </w:tcPr>
          <w:p w14:paraId="36521487" w14:textId="77777777" w:rsidR="007E74DB" w:rsidRDefault="007E74DB" w:rsidP="00075870">
            <w:pPr>
              <w:pStyle w:val="TAH"/>
              <w:rPr>
                <w:ins w:id="486" w:author="xiaomi-r" w:date="2023-11-01T15:07:00Z"/>
              </w:rPr>
            </w:pPr>
            <w:ins w:id="487" w:author="xiaomi-r" w:date="2023-11-01T15:07:00Z">
              <w:r>
                <w:t>Cardinality</w:t>
              </w:r>
            </w:ins>
          </w:p>
        </w:tc>
        <w:tc>
          <w:tcPr>
            <w:tcW w:w="3240" w:type="dxa"/>
            <w:shd w:val="clear" w:color="auto" w:fill="C0C0C0"/>
            <w:hideMark/>
          </w:tcPr>
          <w:p w14:paraId="05EA4016" w14:textId="77777777" w:rsidR="007E74DB" w:rsidRDefault="007E74DB" w:rsidP="00075870">
            <w:pPr>
              <w:pStyle w:val="TAH"/>
              <w:rPr>
                <w:ins w:id="488" w:author="xiaomi-r" w:date="2023-11-01T15:07:00Z"/>
              </w:rPr>
            </w:pPr>
            <w:ins w:id="489" w:author="xiaomi-r" w:date="2023-11-01T15:07:00Z">
              <w:r>
                <w:t>Description</w:t>
              </w:r>
            </w:ins>
          </w:p>
        </w:tc>
        <w:tc>
          <w:tcPr>
            <w:tcW w:w="1463" w:type="dxa"/>
            <w:shd w:val="clear" w:color="auto" w:fill="C0C0C0"/>
          </w:tcPr>
          <w:p w14:paraId="06A94996" w14:textId="77777777" w:rsidR="007E74DB" w:rsidRDefault="007E74DB" w:rsidP="00075870">
            <w:pPr>
              <w:pStyle w:val="TAH"/>
              <w:rPr>
                <w:ins w:id="490" w:author="xiaomi-r" w:date="2023-11-01T15:07:00Z"/>
              </w:rPr>
            </w:pPr>
            <w:ins w:id="491" w:author="xiaomi-r" w:date="2023-11-01T15:07:00Z">
              <w:r>
                <w:t>Applicability</w:t>
              </w:r>
            </w:ins>
          </w:p>
        </w:tc>
      </w:tr>
      <w:tr w:rsidR="007E74DB" w14:paraId="29AC9ADF" w14:textId="77777777" w:rsidTr="00075870">
        <w:trPr>
          <w:jc w:val="center"/>
          <w:ins w:id="492" w:author="xiaomi-r" w:date="2023-11-01T15:07:00Z"/>
        </w:trPr>
        <w:tc>
          <w:tcPr>
            <w:tcW w:w="1714" w:type="dxa"/>
          </w:tcPr>
          <w:p w14:paraId="5E3CD155" w14:textId="3F6F05F0" w:rsidR="007E74DB" w:rsidRDefault="00A10217" w:rsidP="00075870">
            <w:pPr>
              <w:pStyle w:val="TAL"/>
              <w:rPr>
                <w:ins w:id="493" w:author="xiaomi-r" w:date="2023-11-01T15:07:00Z"/>
                <w:lang w:eastAsia="zh-CN"/>
              </w:rPr>
            </w:pPr>
            <w:proofErr w:type="spellStart"/>
            <w:ins w:id="494" w:author="xiaomi-r" w:date="2023-11-02T11:15:00Z">
              <w:r>
                <w:t>Add</w:t>
              </w:r>
            </w:ins>
            <w:ins w:id="495" w:author="xiaomi-r" w:date="2023-11-01T15:07:00Z">
              <w:r w:rsidR="007E74DB" w:rsidRPr="0056728E">
                <w:t>LocationData</w:t>
              </w:r>
              <w:r w:rsidR="007E74DB">
                <w:t>s</w:t>
              </w:r>
              <w:proofErr w:type="spellEnd"/>
            </w:ins>
          </w:p>
        </w:tc>
        <w:tc>
          <w:tcPr>
            <w:tcW w:w="1683" w:type="dxa"/>
          </w:tcPr>
          <w:p w14:paraId="5E378451" w14:textId="77777777" w:rsidR="007E74DB" w:rsidRDefault="007E74DB" w:rsidP="00075870">
            <w:pPr>
              <w:pStyle w:val="TAL"/>
              <w:rPr>
                <w:ins w:id="496" w:author="xiaomi-r" w:date="2023-11-01T15:07:00Z"/>
                <w:lang w:eastAsia="zh-CN"/>
              </w:rPr>
            </w:pPr>
            <w:proofErr w:type="gramStart"/>
            <w:ins w:id="497" w:author="xiaomi-r" w:date="2023-11-01T15:07:00Z">
              <w:r>
                <w:t>Array(</w:t>
              </w:r>
              <w:proofErr w:type="spellStart"/>
              <w:proofErr w:type="gramEnd"/>
              <w:r w:rsidRPr="0056728E">
                <w:t>LocationData</w:t>
              </w:r>
              <w:proofErr w:type="spellEnd"/>
              <w:r>
                <w:t>)</w:t>
              </w:r>
            </w:ins>
          </w:p>
        </w:tc>
        <w:tc>
          <w:tcPr>
            <w:tcW w:w="1121" w:type="dxa"/>
          </w:tcPr>
          <w:p w14:paraId="12DBFA7C" w14:textId="40089319" w:rsidR="007E74DB" w:rsidRPr="00622675" w:rsidRDefault="00401234" w:rsidP="00075870">
            <w:pPr>
              <w:pStyle w:val="TAC"/>
              <w:rPr>
                <w:ins w:id="498" w:author="xiaomi-r" w:date="2023-11-01T15:07:00Z"/>
              </w:rPr>
            </w:pPr>
            <w:proofErr w:type="gramStart"/>
            <w:ins w:id="499" w:author="xiaomi-r" w:date="2023-11-02T15:08:00Z">
              <w:r>
                <w:t>0</w:t>
              </w:r>
            </w:ins>
            <w:ins w:id="500" w:author="xiaomi-r" w:date="2023-11-01T15:07:00Z">
              <w:r w:rsidR="007E74DB">
                <w:t>..N</w:t>
              </w:r>
              <w:proofErr w:type="gramEnd"/>
            </w:ins>
          </w:p>
        </w:tc>
        <w:tc>
          <w:tcPr>
            <w:tcW w:w="3240" w:type="dxa"/>
          </w:tcPr>
          <w:p w14:paraId="1C251F78" w14:textId="446BDECF" w:rsidR="007E74DB" w:rsidRDefault="007E74DB" w:rsidP="00075870">
            <w:pPr>
              <w:pStyle w:val="TAL"/>
              <w:rPr>
                <w:ins w:id="501" w:author="xiaomi-r" w:date="2023-11-01T15:07:00Z"/>
                <w:rFonts w:cs="Arial"/>
                <w:szCs w:val="18"/>
                <w:lang w:eastAsia="zh-CN"/>
              </w:rPr>
            </w:pPr>
            <w:ins w:id="502" w:author="xiaomi-r" w:date="2023-11-01T15:07:00Z">
              <w:r>
                <w:rPr>
                  <w:lang w:eastAsia="zh-CN"/>
                </w:rPr>
                <w:t xml:space="preserve">Contains </w:t>
              </w:r>
            </w:ins>
            <w:ins w:id="503" w:author="xiaomi-r" w:date="2023-11-02T15:09:00Z">
              <w:r w:rsidR="007A6FE7">
                <w:t>one or more</w:t>
              </w:r>
            </w:ins>
            <w:ins w:id="504" w:author="xiaomi-r" w:date="2023-11-01T15:07:00Z">
              <w:r w:rsidRPr="0056728E">
                <w:t xml:space="preserve"> </w:t>
              </w:r>
              <w:proofErr w:type="spellStart"/>
              <w:r w:rsidRPr="0056728E">
                <w:t>LocationData</w:t>
              </w:r>
              <w:proofErr w:type="spellEnd"/>
              <w:r>
                <w:t>.</w:t>
              </w:r>
            </w:ins>
          </w:p>
        </w:tc>
        <w:tc>
          <w:tcPr>
            <w:tcW w:w="1463" w:type="dxa"/>
          </w:tcPr>
          <w:p w14:paraId="57350FD1" w14:textId="77777777" w:rsidR="007E74DB" w:rsidRDefault="007E74DB" w:rsidP="00075870">
            <w:pPr>
              <w:pStyle w:val="TAL"/>
              <w:rPr>
                <w:ins w:id="505" w:author="xiaomi-r" w:date="2023-11-01T15:07:00Z"/>
                <w:rFonts w:cs="Arial"/>
                <w:szCs w:val="18"/>
              </w:rPr>
            </w:pPr>
          </w:p>
        </w:tc>
      </w:tr>
    </w:tbl>
    <w:p w14:paraId="2C2D5577" w14:textId="77777777" w:rsidR="00474AE5" w:rsidRPr="00396985" w:rsidRDefault="00474AE5" w:rsidP="00474AE5"/>
    <w:p w14:paraId="62347DB6" w14:textId="77777777" w:rsidR="00474AE5" w:rsidRPr="006B5418" w:rsidRDefault="00474AE5" w:rsidP="00474A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5D2A64" w14:textId="175A33B6" w:rsidR="00A10217" w:rsidRPr="00FF5DAC" w:rsidRDefault="00A10217" w:rsidP="00A10217">
      <w:pPr>
        <w:keepNext/>
        <w:keepLines/>
        <w:spacing w:before="120"/>
        <w:ind w:left="1701" w:hanging="1701"/>
        <w:outlineLvl w:val="4"/>
        <w:rPr>
          <w:ins w:id="506" w:author="xiaomi-r" w:date="2023-11-02T11:14:00Z"/>
          <w:rFonts w:ascii="Arial" w:hAnsi="Arial"/>
          <w:sz w:val="22"/>
        </w:rPr>
      </w:pPr>
      <w:ins w:id="507" w:author="xiaomi-r" w:date="2023-11-02T11:14:00Z">
        <w:r w:rsidRPr="0079718B">
          <w:rPr>
            <w:rFonts w:ascii="Arial" w:hAnsi="Arial"/>
            <w:sz w:val="22"/>
          </w:rPr>
          <w:t>6.</w:t>
        </w:r>
        <w:r>
          <w:rPr>
            <w:rFonts w:ascii="Arial" w:hAnsi="Arial"/>
            <w:sz w:val="22"/>
          </w:rPr>
          <w:t>1</w:t>
        </w:r>
        <w:r w:rsidRPr="0079718B">
          <w:rPr>
            <w:rFonts w:ascii="Arial" w:hAnsi="Arial"/>
            <w:sz w:val="22"/>
          </w:rPr>
          <w:t>.6.2.</w:t>
        </w:r>
        <w:r w:rsidRPr="00A35096">
          <w:rPr>
            <w:rFonts w:ascii="Arial" w:hAnsi="Arial"/>
            <w:sz w:val="22"/>
            <w:highlight w:val="green"/>
          </w:rPr>
          <w:t>x</w:t>
        </w:r>
        <w:r>
          <w:rPr>
            <w:rFonts w:ascii="Arial" w:hAnsi="Arial"/>
            <w:sz w:val="22"/>
            <w:highlight w:val="green"/>
          </w:rPr>
          <w:t>5</w:t>
        </w:r>
        <w:r w:rsidRPr="00FF5DAC">
          <w:rPr>
            <w:rFonts w:ascii="Arial" w:hAnsi="Arial"/>
            <w:sz w:val="22"/>
          </w:rPr>
          <w:tab/>
          <w:t xml:space="preserve">Type: </w:t>
        </w:r>
      </w:ins>
      <w:proofErr w:type="spellStart"/>
      <w:ins w:id="508" w:author="xiaomi-r" w:date="2023-11-02T11:15:00Z">
        <w:r>
          <w:rPr>
            <w:rFonts w:ascii="Arial" w:hAnsi="Arial"/>
            <w:sz w:val="22"/>
          </w:rPr>
          <w:t>Add</w:t>
        </w:r>
        <w:r w:rsidRPr="00A10217">
          <w:rPr>
            <w:rFonts w:ascii="Arial" w:hAnsi="Arial"/>
            <w:sz w:val="22"/>
          </w:rPr>
          <w:t>EventNotifyData</w:t>
        </w:r>
      </w:ins>
      <w:ins w:id="509" w:author="xiaomi-r" w:date="2023-11-02T11:14:00Z">
        <w:r>
          <w:rPr>
            <w:rFonts w:ascii="Arial" w:hAnsi="Arial"/>
            <w:sz w:val="22"/>
          </w:rPr>
          <w:t>s</w:t>
        </w:r>
        <w:proofErr w:type="spellEnd"/>
      </w:ins>
    </w:p>
    <w:p w14:paraId="74300D99" w14:textId="319A09B5" w:rsidR="00A10217" w:rsidRDefault="00A10217" w:rsidP="00A10217">
      <w:pPr>
        <w:pStyle w:val="TH"/>
        <w:rPr>
          <w:ins w:id="510" w:author="xiaomi-r" w:date="2023-11-02T11:14:00Z"/>
        </w:rPr>
      </w:pPr>
      <w:ins w:id="511" w:author="xiaomi-r" w:date="2023-11-02T11:14:00Z">
        <w:r>
          <w:rPr>
            <w:noProof/>
          </w:rPr>
          <w:t>Table </w:t>
        </w:r>
        <w:r w:rsidRPr="0079718B">
          <w:rPr>
            <w:sz w:val="22"/>
          </w:rPr>
          <w:t>6.</w:t>
        </w:r>
        <w:r>
          <w:rPr>
            <w:sz w:val="22"/>
          </w:rPr>
          <w:t>1</w:t>
        </w:r>
        <w:r w:rsidRPr="0079718B">
          <w:rPr>
            <w:sz w:val="22"/>
          </w:rPr>
          <w:t>.6.2.</w:t>
        </w:r>
        <w:r w:rsidRPr="00A35096">
          <w:rPr>
            <w:highlight w:val="green"/>
          </w:rPr>
          <w:t>x</w:t>
        </w:r>
      </w:ins>
      <w:ins w:id="512" w:author="xiaomi-r" w:date="2023-11-02T11:16:00Z">
        <w:r w:rsidR="007B65E3">
          <w:rPr>
            <w:highlight w:val="green"/>
          </w:rPr>
          <w:t>5</w:t>
        </w:r>
      </w:ins>
      <w:ins w:id="513" w:author="xiaomi-r" w:date="2023-11-02T11:14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514" w:author="xiaomi-r" w:date="2023-11-02T11:15:00Z">
        <w:r>
          <w:rPr>
            <w:sz w:val="22"/>
          </w:rPr>
          <w:t>Add</w:t>
        </w:r>
        <w:r w:rsidRPr="00A10217">
          <w:rPr>
            <w:sz w:val="22"/>
          </w:rPr>
          <w:t>EventNotifyData</w:t>
        </w:r>
        <w:r>
          <w:rPr>
            <w:sz w:val="22"/>
          </w:rPr>
          <w:t>s</w:t>
        </w:r>
      </w:ins>
      <w:proofErr w:type="spellEnd"/>
    </w:p>
    <w:tbl>
      <w:tblPr>
        <w:tblW w:w="92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4"/>
        <w:gridCol w:w="1683"/>
        <w:gridCol w:w="1121"/>
        <w:gridCol w:w="3240"/>
        <w:gridCol w:w="1463"/>
      </w:tblGrid>
      <w:tr w:rsidR="00A10217" w14:paraId="29FEA63D" w14:textId="77777777" w:rsidTr="00075870">
        <w:trPr>
          <w:jc w:val="center"/>
          <w:ins w:id="515" w:author="xiaomi-r" w:date="2023-11-02T11:14:00Z"/>
        </w:trPr>
        <w:tc>
          <w:tcPr>
            <w:tcW w:w="1714" w:type="dxa"/>
            <w:shd w:val="clear" w:color="auto" w:fill="C0C0C0"/>
            <w:hideMark/>
          </w:tcPr>
          <w:p w14:paraId="7286AD86" w14:textId="77777777" w:rsidR="00A10217" w:rsidRDefault="00A10217" w:rsidP="00075870">
            <w:pPr>
              <w:pStyle w:val="TAH"/>
              <w:rPr>
                <w:ins w:id="516" w:author="xiaomi-r" w:date="2023-11-02T11:14:00Z"/>
              </w:rPr>
            </w:pPr>
            <w:ins w:id="517" w:author="xiaomi-r" w:date="2023-11-02T11:14:00Z">
              <w:r>
                <w:t>Attribute name</w:t>
              </w:r>
            </w:ins>
          </w:p>
        </w:tc>
        <w:tc>
          <w:tcPr>
            <w:tcW w:w="1683" w:type="dxa"/>
            <w:shd w:val="clear" w:color="auto" w:fill="C0C0C0"/>
            <w:hideMark/>
          </w:tcPr>
          <w:p w14:paraId="33BBF321" w14:textId="77777777" w:rsidR="00A10217" w:rsidRDefault="00A10217" w:rsidP="00075870">
            <w:pPr>
              <w:pStyle w:val="TAH"/>
              <w:rPr>
                <w:ins w:id="518" w:author="xiaomi-r" w:date="2023-11-02T11:14:00Z"/>
              </w:rPr>
            </w:pPr>
            <w:ins w:id="519" w:author="xiaomi-r" w:date="2023-11-02T11:14:00Z">
              <w:r>
                <w:t>Data type</w:t>
              </w:r>
            </w:ins>
          </w:p>
        </w:tc>
        <w:tc>
          <w:tcPr>
            <w:tcW w:w="1121" w:type="dxa"/>
            <w:shd w:val="clear" w:color="auto" w:fill="C0C0C0"/>
            <w:hideMark/>
          </w:tcPr>
          <w:p w14:paraId="4C6AFFCC" w14:textId="77777777" w:rsidR="00A10217" w:rsidRDefault="00A10217" w:rsidP="00075870">
            <w:pPr>
              <w:pStyle w:val="TAH"/>
              <w:rPr>
                <w:ins w:id="520" w:author="xiaomi-r" w:date="2023-11-02T11:14:00Z"/>
              </w:rPr>
            </w:pPr>
            <w:ins w:id="521" w:author="xiaomi-r" w:date="2023-11-02T11:14:00Z">
              <w:r>
                <w:t>Cardinality</w:t>
              </w:r>
            </w:ins>
          </w:p>
        </w:tc>
        <w:tc>
          <w:tcPr>
            <w:tcW w:w="3240" w:type="dxa"/>
            <w:shd w:val="clear" w:color="auto" w:fill="C0C0C0"/>
            <w:hideMark/>
          </w:tcPr>
          <w:p w14:paraId="3FE40189" w14:textId="77777777" w:rsidR="00A10217" w:rsidRDefault="00A10217" w:rsidP="00075870">
            <w:pPr>
              <w:pStyle w:val="TAH"/>
              <w:rPr>
                <w:ins w:id="522" w:author="xiaomi-r" w:date="2023-11-02T11:14:00Z"/>
              </w:rPr>
            </w:pPr>
            <w:ins w:id="523" w:author="xiaomi-r" w:date="2023-11-02T11:14:00Z">
              <w:r>
                <w:t>Description</w:t>
              </w:r>
            </w:ins>
          </w:p>
        </w:tc>
        <w:tc>
          <w:tcPr>
            <w:tcW w:w="1463" w:type="dxa"/>
            <w:shd w:val="clear" w:color="auto" w:fill="C0C0C0"/>
          </w:tcPr>
          <w:p w14:paraId="291BC91A" w14:textId="77777777" w:rsidR="00A10217" w:rsidRDefault="00A10217" w:rsidP="00075870">
            <w:pPr>
              <w:pStyle w:val="TAH"/>
              <w:rPr>
                <w:ins w:id="524" w:author="xiaomi-r" w:date="2023-11-02T11:14:00Z"/>
              </w:rPr>
            </w:pPr>
            <w:ins w:id="525" w:author="xiaomi-r" w:date="2023-11-02T11:14:00Z">
              <w:r>
                <w:t>Applicability</w:t>
              </w:r>
            </w:ins>
          </w:p>
        </w:tc>
      </w:tr>
      <w:tr w:rsidR="00A10217" w14:paraId="1F9B8571" w14:textId="77777777" w:rsidTr="00075870">
        <w:trPr>
          <w:jc w:val="center"/>
          <w:ins w:id="526" w:author="xiaomi-r" w:date="2023-11-02T11:14:00Z"/>
        </w:trPr>
        <w:tc>
          <w:tcPr>
            <w:tcW w:w="1714" w:type="dxa"/>
          </w:tcPr>
          <w:p w14:paraId="293C4A0E" w14:textId="4EC42A6B" w:rsidR="00A10217" w:rsidRDefault="00A10217" w:rsidP="00075870">
            <w:pPr>
              <w:pStyle w:val="TAL"/>
              <w:rPr>
                <w:ins w:id="527" w:author="xiaomi-r" w:date="2023-11-02T11:14:00Z"/>
                <w:lang w:eastAsia="zh-CN"/>
              </w:rPr>
            </w:pPr>
            <w:proofErr w:type="spellStart"/>
            <w:ins w:id="528" w:author="xiaomi-r" w:date="2023-11-02T11:15:00Z">
              <w:r>
                <w:t>a</w:t>
              </w:r>
              <w:r w:rsidRPr="00A10217">
                <w:t>ddEventNotifyDatas</w:t>
              </w:r>
            </w:ins>
            <w:proofErr w:type="spellEnd"/>
          </w:p>
        </w:tc>
        <w:tc>
          <w:tcPr>
            <w:tcW w:w="1683" w:type="dxa"/>
          </w:tcPr>
          <w:p w14:paraId="08F1B10A" w14:textId="77777777" w:rsidR="00A10217" w:rsidRDefault="00A10217" w:rsidP="00075870">
            <w:pPr>
              <w:pStyle w:val="TAL"/>
              <w:rPr>
                <w:ins w:id="529" w:author="xiaomi-r" w:date="2023-11-02T11:14:00Z"/>
                <w:lang w:eastAsia="zh-CN"/>
              </w:rPr>
            </w:pPr>
            <w:proofErr w:type="gramStart"/>
            <w:ins w:id="530" w:author="xiaomi-r" w:date="2023-11-02T11:14:00Z">
              <w:r>
                <w:t>Array(</w:t>
              </w:r>
              <w:proofErr w:type="spellStart"/>
              <w:proofErr w:type="gramEnd"/>
              <w:r w:rsidRPr="0056728E">
                <w:t>LocationData</w:t>
              </w:r>
              <w:proofErr w:type="spellEnd"/>
              <w:r>
                <w:t>)</w:t>
              </w:r>
            </w:ins>
          </w:p>
        </w:tc>
        <w:tc>
          <w:tcPr>
            <w:tcW w:w="1121" w:type="dxa"/>
          </w:tcPr>
          <w:p w14:paraId="3B2177B8" w14:textId="240009E3" w:rsidR="00A10217" w:rsidRPr="00622675" w:rsidRDefault="00401234" w:rsidP="00075870">
            <w:pPr>
              <w:pStyle w:val="TAC"/>
              <w:rPr>
                <w:ins w:id="531" w:author="xiaomi-r" w:date="2023-11-02T11:14:00Z"/>
              </w:rPr>
            </w:pPr>
            <w:proofErr w:type="gramStart"/>
            <w:ins w:id="532" w:author="xiaomi-r" w:date="2023-11-02T15:08:00Z">
              <w:r>
                <w:t>0</w:t>
              </w:r>
            </w:ins>
            <w:ins w:id="533" w:author="xiaomi-r" w:date="2023-11-02T11:14:00Z">
              <w:r w:rsidR="00A10217">
                <w:t>..N</w:t>
              </w:r>
              <w:proofErr w:type="gramEnd"/>
            </w:ins>
          </w:p>
        </w:tc>
        <w:tc>
          <w:tcPr>
            <w:tcW w:w="3240" w:type="dxa"/>
          </w:tcPr>
          <w:p w14:paraId="0DFA9255" w14:textId="00B2A3A2" w:rsidR="00A10217" w:rsidRDefault="00A10217" w:rsidP="00075870">
            <w:pPr>
              <w:pStyle w:val="TAL"/>
              <w:rPr>
                <w:ins w:id="534" w:author="xiaomi-r" w:date="2023-11-02T11:14:00Z"/>
                <w:rFonts w:cs="Arial"/>
                <w:szCs w:val="18"/>
                <w:lang w:eastAsia="zh-CN"/>
              </w:rPr>
            </w:pPr>
            <w:ins w:id="535" w:author="xiaomi-r" w:date="2023-11-02T11:14:00Z">
              <w:r>
                <w:rPr>
                  <w:lang w:eastAsia="zh-CN"/>
                </w:rPr>
                <w:t xml:space="preserve">Contains </w:t>
              </w:r>
            </w:ins>
            <w:ins w:id="536" w:author="xiaomi-r" w:date="2023-11-02T15:09:00Z">
              <w:r w:rsidR="007A6FE7">
                <w:t>one or more</w:t>
              </w:r>
            </w:ins>
            <w:ins w:id="537" w:author="xiaomi-r" w:date="2023-11-02T11:14:00Z">
              <w:r w:rsidRPr="0056728E">
                <w:t xml:space="preserve"> </w:t>
              </w:r>
            </w:ins>
            <w:proofErr w:type="spellStart"/>
            <w:ins w:id="538" w:author="xiaomi-r" w:date="2023-11-02T11:16:00Z">
              <w:r w:rsidRPr="00A10217">
                <w:t>EventNotifyData</w:t>
              </w:r>
            </w:ins>
            <w:proofErr w:type="spellEnd"/>
            <w:ins w:id="539" w:author="xiaomi-r" w:date="2023-11-02T11:14:00Z">
              <w:r>
                <w:t>.</w:t>
              </w:r>
            </w:ins>
          </w:p>
        </w:tc>
        <w:tc>
          <w:tcPr>
            <w:tcW w:w="1463" w:type="dxa"/>
          </w:tcPr>
          <w:p w14:paraId="60CC7B1A" w14:textId="77777777" w:rsidR="00A10217" w:rsidRDefault="00A10217" w:rsidP="00075870">
            <w:pPr>
              <w:pStyle w:val="TAL"/>
              <w:rPr>
                <w:ins w:id="540" w:author="xiaomi-r" w:date="2023-11-02T11:14:00Z"/>
                <w:rFonts w:cs="Arial"/>
                <w:szCs w:val="18"/>
              </w:rPr>
            </w:pPr>
          </w:p>
        </w:tc>
      </w:tr>
      <w:bookmarkEnd w:id="471"/>
    </w:tbl>
    <w:p w14:paraId="563847CD" w14:textId="77777777" w:rsidR="00474AE5" w:rsidRPr="00396985" w:rsidRDefault="00474AE5" w:rsidP="00474AE5"/>
    <w:p w14:paraId="4827712B" w14:textId="77777777" w:rsidR="00474AE5" w:rsidRPr="006B5418" w:rsidRDefault="00474AE5" w:rsidP="00474A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FA45FF" w14:textId="20FABDB9" w:rsidR="007E74DB" w:rsidRDefault="007E74DB" w:rsidP="00B77EAF"/>
    <w:p w14:paraId="02D4B7BE" w14:textId="77777777" w:rsidR="00474AE5" w:rsidRDefault="00474AE5" w:rsidP="00474AE5">
      <w:pPr>
        <w:pStyle w:val="5"/>
        <w:rPr>
          <w:ins w:id="541" w:author="xiaomi-r" w:date="2023-11-02T14:27:00Z"/>
        </w:rPr>
      </w:pPr>
      <w:bookmarkStart w:id="542" w:name="_Hlk149827298"/>
      <w:ins w:id="543" w:author="xiaomi-r" w:date="2023-11-02T15:14:00Z">
        <w:r w:rsidRPr="00B55AF7">
          <w:t>6.1.6.2.</w:t>
        </w:r>
      </w:ins>
      <w:ins w:id="544" w:author="xiaomi-r" w:date="2023-11-02T14:27:00Z">
        <w:r w:rsidRPr="00075870">
          <w:rPr>
            <w:highlight w:val="green"/>
          </w:rPr>
          <w:t>x</w:t>
        </w:r>
      </w:ins>
      <w:ins w:id="545" w:author="xiaomi-r" w:date="2023-11-02T15:13:00Z">
        <w:r>
          <w:rPr>
            <w:highlight w:val="green"/>
          </w:rPr>
          <w:t>6</w:t>
        </w:r>
      </w:ins>
      <w:ins w:id="546" w:author="xiaomi-r" w:date="2023-11-02T14:27:00Z">
        <w:r>
          <w:tab/>
          <w:t xml:space="preserve">Type: </w:t>
        </w:r>
      </w:ins>
      <w:proofErr w:type="spellStart"/>
      <w:ins w:id="547" w:author="xiaomi-r" w:date="2023-11-02T15:14:00Z">
        <w:r w:rsidRPr="00B55AF7">
          <w:t>LocationData</w:t>
        </w:r>
      </w:ins>
      <w:ins w:id="548" w:author="xiaomi-r" w:date="2023-11-02T14:27:00Z">
        <w:r>
          <w:rPr>
            <w:lang w:eastAsia="zh-CN"/>
          </w:rPr>
          <w:t>Ext</w:t>
        </w:r>
        <w:proofErr w:type="spellEnd"/>
      </w:ins>
    </w:p>
    <w:p w14:paraId="3599B5E3" w14:textId="77777777" w:rsidR="00474AE5" w:rsidRPr="003B2883" w:rsidRDefault="00474AE5" w:rsidP="00474AE5">
      <w:pPr>
        <w:pStyle w:val="TH"/>
        <w:rPr>
          <w:ins w:id="549" w:author="xiaomi-r" w:date="2023-11-02T14:27:00Z"/>
        </w:rPr>
      </w:pPr>
      <w:ins w:id="550" w:author="xiaomi-r" w:date="2023-11-02T14:27:00Z">
        <w:r>
          <w:rPr>
            <w:noProof/>
          </w:rPr>
          <w:t>Table </w:t>
        </w:r>
      </w:ins>
      <w:ins w:id="551" w:author="xiaomi-r" w:date="2023-11-02T15:14:00Z">
        <w:r w:rsidRPr="00B55AF7">
          <w:t>6.1.6.2.</w:t>
        </w:r>
      </w:ins>
      <w:ins w:id="552" w:author="xiaomi-r" w:date="2023-11-02T14:27:00Z">
        <w:r w:rsidRPr="00075870">
          <w:rPr>
            <w:highlight w:val="green"/>
          </w:rPr>
          <w:t>x</w:t>
        </w:r>
      </w:ins>
      <w:ins w:id="553" w:author="xiaomi-r" w:date="2023-11-02T15:13:00Z">
        <w:r>
          <w:rPr>
            <w:highlight w:val="green"/>
          </w:rPr>
          <w:t>6</w:t>
        </w:r>
      </w:ins>
      <w:ins w:id="554" w:author="xiaomi-r" w:date="2023-11-02T14:27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555" w:author="xiaomi-r" w:date="2023-11-02T15:14:00Z">
        <w:r w:rsidRPr="00B55AF7">
          <w:t>LocationData</w:t>
        </w:r>
      </w:ins>
      <w:ins w:id="556" w:author="xiaomi-r" w:date="2023-11-02T14:27:00Z">
        <w:r>
          <w:rPr>
            <w:lang w:eastAsia="zh-CN"/>
          </w:rPr>
          <w:t>Ext</w:t>
        </w:r>
        <w:proofErr w:type="spellEnd"/>
        <w:r>
          <w:rPr>
            <w:lang w:eastAsia="zh-CN"/>
          </w:rPr>
          <w:t xml:space="preserve"> </w:t>
        </w:r>
        <w:r>
          <w:rPr>
            <w:noProof/>
          </w:rPr>
          <w:t xml:space="preserve">as a list of </w:t>
        </w:r>
      </w:ins>
      <w:proofErr w:type="spellStart"/>
      <w:ins w:id="557" w:author="xiaomi-r" w:date="2023-11-02T15:15:00Z">
        <w:r w:rsidRPr="00B55AF7">
          <w:t>LocationData</w:t>
        </w:r>
      </w:ins>
      <w:proofErr w:type="spellEnd"/>
      <w:ins w:id="558" w:author="xiaomi-r" w:date="2023-11-02T14:27:00Z">
        <w:r>
          <w:t xml:space="preserve"> to be combined 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15"/>
        <w:gridCol w:w="1080"/>
        <w:gridCol w:w="3330"/>
        <w:gridCol w:w="1793"/>
      </w:tblGrid>
      <w:tr w:rsidR="00474AE5" w14:paraId="6DD462F0" w14:textId="77777777" w:rsidTr="00075870">
        <w:trPr>
          <w:jc w:val="center"/>
          <w:ins w:id="559" w:author="xiaomi-r" w:date="2023-11-02T14:27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39257" w14:textId="77777777" w:rsidR="00474AE5" w:rsidRDefault="00474AE5" w:rsidP="00075870">
            <w:pPr>
              <w:pStyle w:val="TAH"/>
              <w:rPr>
                <w:ins w:id="560" w:author="xiaomi-r" w:date="2023-11-02T14:27:00Z"/>
              </w:rPr>
            </w:pPr>
            <w:ins w:id="561" w:author="xiaomi-r" w:date="2023-11-02T14:27:00Z">
              <w:r>
                <w:t>Data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721263" w14:textId="77777777" w:rsidR="00474AE5" w:rsidRDefault="00474AE5" w:rsidP="00075870">
            <w:pPr>
              <w:pStyle w:val="TAH"/>
              <w:rPr>
                <w:ins w:id="562" w:author="xiaomi-r" w:date="2023-11-02T14:27:00Z"/>
              </w:rPr>
            </w:pPr>
            <w:ins w:id="563" w:author="xiaomi-r" w:date="2023-11-02T14:27:00Z">
              <w:r w:rsidRPr="00EF4063">
                <w:t>Cardinality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82053" w14:textId="77777777" w:rsidR="00474AE5" w:rsidRDefault="00474AE5" w:rsidP="00075870">
            <w:pPr>
              <w:pStyle w:val="TAH"/>
              <w:rPr>
                <w:ins w:id="564" w:author="xiaomi-r" w:date="2023-11-02T14:27:00Z"/>
                <w:rFonts w:cs="Arial"/>
                <w:szCs w:val="18"/>
              </w:rPr>
            </w:pPr>
            <w:ins w:id="565" w:author="xiaomi-r" w:date="2023-11-02T14:2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3D117B" w14:textId="77777777" w:rsidR="00474AE5" w:rsidRDefault="00474AE5" w:rsidP="00075870">
            <w:pPr>
              <w:pStyle w:val="TAH"/>
              <w:rPr>
                <w:ins w:id="566" w:author="xiaomi-r" w:date="2023-11-02T14:27:00Z"/>
                <w:rFonts w:cs="Arial"/>
                <w:szCs w:val="18"/>
              </w:rPr>
            </w:pPr>
            <w:ins w:id="567" w:author="xiaomi-r" w:date="2023-11-02T14:27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74AE5" w:rsidRPr="001769FF" w14:paraId="5BF6F9AB" w14:textId="77777777" w:rsidTr="00075870">
        <w:trPr>
          <w:jc w:val="center"/>
          <w:ins w:id="568" w:author="xiaomi-r" w:date="2023-11-02T14:27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876E" w14:textId="77777777" w:rsidR="00474AE5" w:rsidRPr="00075870" w:rsidRDefault="00474AE5" w:rsidP="00075870">
            <w:pPr>
              <w:pStyle w:val="TAL"/>
              <w:rPr>
                <w:ins w:id="569" w:author="xiaomi-r" w:date="2023-11-02T14:27:00Z"/>
                <w:b/>
                <w:bCs/>
              </w:rPr>
            </w:pPr>
            <w:proofErr w:type="spellStart"/>
            <w:ins w:id="570" w:author="xiaomi-r" w:date="2023-11-02T15:15:00Z">
              <w:r w:rsidRPr="00F0178D">
                <w:t>LocationData</w:t>
              </w:r>
            </w:ins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2C59" w14:textId="77777777" w:rsidR="00474AE5" w:rsidRDefault="00474AE5" w:rsidP="00075870">
            <w:pPr>
              <w:pStyle w:val="TAL"/>
              <w:rPr>
                <w:ins w:id="571" w:author="xiaomi-r" w:date="2023-11-02T14:27:00Z"/>
              </w:rPr>
            </w:pPr>
            <w:ins w:id="572" w:author="xiaomi-r" w:date="2023-11-02T14:27:00Z">
              <w:r>
                <w:t>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44AC" w14:textId="77777777" w:rsidR="00474AE5" w:rsidRDefault="00474AE5" w:rsidP="00075870">
            <w:pPr>
              <w:pStyle w:val="TAL"/>
              <w:rPr>
                <w:ins w:id="573" w:author="xiaomi-r" w:date="2023-11-02T14:27:00Z"/>
                <w:rFonts w:cs="Arial"/>
                <w:szCs w:val="18"/>
              </w:rPr>
            </w:pPr>
            <w:ins w:id="574" w:author="xiaomi-r" w:date="2023-11-02T15:15:00Z">
              <w:r>
                <w:t>Location Data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5B5E" w14:textId="77777777" w:rsidR="00474AE5" w:rsidRPr="001769FF" w:rsidRDefault="00474AE5" w:rsidP="00075870">
            <w:pPr>
              <w:pStyle w:val="TAL"/>
              <w:rPr>
                <w:ins w:id="575" w:author="xiaomi-r" w:date="2023-11-02T14:27:00Z"/>
              </w:rPr>
            </w:pPr>
          </w:p>
        </w:tc>
      </w:tr>
      <w:tr w:rsidR="00474AE5" w:rsidRPr="001769FF" w14:paraId="5CE422BD" w14:textId="77777777" w:rsidTr="00075870">
        <w:trPr>
          <w:jc w:val="center"/>
          <w:ins w:id="576" w:author="xiaomi-r" w:date="2023-11-02T14:27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EAC4" w14:textId="77777777" w:rsidR="00474AE5" w:rsidRDefault="00474AE5" w:rsidP="00075870">
            <w:pPr>
              <w:pStyle w:val="TAL"/>
              <w:rPr>
                <w:ins w:id="577" w:author="xiaomi-r" w:date="2023-11-02T14:27:00Z"/>
              </w:rPr>
            </w:pPr>
            <w:proofErr w:type="spellStart"/>
            <w:ins w:id="578" w:author="xiaomi-r" w:date="2023-11-02T14:27:00Z">
              <w:r>
                <w:rPr>
                  <w:lang w:eastAsia="zh-CN"/>
                </w:rPr>
                <w:t>Add</w:t>
              </w:r>
            </w:ins>
            <w:ins w:id="579" w:author="xiaomi-r" w:date="2023-11-02T15:15:00Z">
              <w:r w:rsidRPr="00B55AF7">
                <w:t>LocationData</w:t>
              </w:r>
            </w:ins>
            <w:ins w:id="580" w:author="xiaomi-r" w:date="2023-11-02T14:27:00Z">
              <w:r>
                <w:rPr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2C47" w14:textId="77777777" w:rsidR="00474AE5" w:rsidRDefault="00474AE5" w:rsidP="00075870">
            <w:pPr>
              <w:pStyle w:val="TAL"/>
              <w:rPr>
                <w:ins w:id="581" w:author="xiaomi-r" w:date="2023-11-02T14:27:00Z"/>
              </w:rPr>
            </w:pPr>
            <w:ins w:id="582" w:author="xiaomi-r" w:date="2023-11-02T14:27:00Z">
              <w:r>
                <w:t>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A025" w14:textId="77777777" w:rsidR="00474AE5" w:rsidRDefault="00474AE5" w:rsidP="00075870">
            <w:pPr>
              <w:pStyle w:val="TAL"/>
              <w:rPr>
                <w:ins w:id="583" w:author="xiaomi-r" w:date="2023-11-02T14:27:00Z"/>
                <w:rFonts w:cs="Arial"/>
                <w:szCs w:val="18"/>
              </w:rPr>
            </w:pPr>
            <w:ins w:id="584" w:author="xiaomi-r" w:date="2023-11-02T14:27:00Z">
              <w:r>
                <w:rPr>
                  <w:rFonts w:cs="Arial"/>
                  <w:szCs w:val="18"/>
                </w:rPr>
                <w:t xml:space="preserve">Additional </w:t>
              </w:r>
            </w:ins>
            <w:ins w:id="585" w:author="xiaomi-r" w:date="2023-11-02T15:15:00Z">
              <w:r>
                <w:rPr>
                  <w:rFonts w:cs="Arial"/>
                  <w:szCs w:val="18"/>
                </w:rPr>
                <w:t>Location Data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8B20" w14:textId="77777777" w:rsidR="00474AE5" w:rsidRPr="001769FF" w:rsidRDefault="00474AE5" w:rsidP="00075870">
            <w:pPr>
              <w:pStyle w:val="TAL"/>
              <w:rPr>
                <w:ins w:id="586" w:author="xiaomi-r" w:date="2023-11-02T14:27:00Z"/>
              </w:rPr>
            </w:pPr>
          </w:p>
        </w:tc>
      </w:tr>
      <w:bookmarkEnd w:id="542"/>
    </w:tbl>
    <w:p w14:paraId="37159DE1" w14:textId="77777777" w:rsidR="00474AE5" w:rsidRPr="00396985" w:rsidRDefault="00474AE5" w:rsidP="00474AE5"/>
    <w:p w14:paraId="535685D2" w14:textId="77777777" w:rsidR="00474AE5" w:rsidRPr="006B5418" w:rsidRDefault="00474AE5" w:rsidP="00474A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58B543" w14:textId="77777777" w:rsidR="00474AE5" w:rsidRDefault="00474AE5" w:rsidP="00474AE5">
      <w:pPr>
        <w:pStyle w:val="5"/>
        <w:rPr>
          <w:ins w:id="587" w:author="xiaomi-r" w:date="2023-11-02T14:27:00Z"/>
        </w:rPr>
      </w:pPr>
      <w:ins w:id="588" w:author="xiaomi-r" w:date="2023-11-02T15:14:00Z">
        <w:r w:rsidRPr="00B55AF7">
          <w:t>6.1.6.2.</w:t>
        </w:r>
      </w:ins>
      <w:ins w:id="589" w:author="xiaomi-r" w:date="2023-11-02T14:27:00Z">
        <w:r w:rsidRPr="00075870">
          <w:rPr>
            <w:highlight w:val="green"/>
          </w:rPr>
          <w:t>x</w:t>
        </w:r>
      </w:ins>
      <w:ins w:id="590" w:author="xiaomi-r" w:date="2023-11-02T15:13:00Z">
        <w:r>
          <w:rPr>
            <w:highlight w:val="green"/>
          </w:rPr>
          <w:t>7</w:t>
        </w:r>
      </w:ins>
      <w:ins w:id="591" w:author="xiaomi-r" w:date="2023-11-02T14:27:00Z">
        <w:r>
          <w:tab/>
          <w:t xml:space="preserve">Type: </w:t>
        </w:r>
      </w:ins>
      <w:proofErr w:type="spellStart"/>
      <w:ins w:id="592" w:author="xiaomi-r" w:date="2023-11-02T15:16:00Z">
        <w:r w:rsidRPr="00A10217">
          <w:t>EventNotifyData</w:t>
        </w:r>
      </w:ins>
      <w:ins w:id="593" w:author="xiaomi-r" w:date="2023-11-02T14:27:00Z">
        <w:r>
          <w:rPr>
            <w:lang w:eastAsia="zh-CN"/>
          </w:rPr>
          <w:t>Ext</w:t>
        </w:r>
        <w:proofErr w:type="spellEnd"/>
      </w:ins>
    </w:p>
    <w:p w14:paraId="1B2E9B5E" w14:textId="77777777" w:rsidR="00474AE5" w:rsidRPr="003B2883" w:rsidRDefault="00474AE5" w:rsidP="00474AE5">
      <w:pPr>
        <w:pStyle w:val="TH"/>
        <w:rPr>
          <w:ins w:id="594" w:author="xiaomi-r" w:date="2023-11-02T14:27:00Z"/>
        </w:rPr>
      </w:pPr>
      <w:ins w:id="595" w:author="xiaomi-r" w:date="2023-11-02T14:27:00Z">
        <w:r>
          <w:rPr>
            <w:noProof/>
          </w:rPr>
          <w:t>Table </w:t>
        </w:r>
      </w:ins>
      <w:ins w:id="596" w:author="xiaomi-r" w:date="2023-11-02T15:14:00Z">
        <w:r w:rsidRPr="00B55AF7">
          <w:t>6.1.6.2.</w:t>
        </w:r>
      </w:ins>
      <w:ins w:id="597" w:author="xiaomi-r" w:date="2023-11-02T14:27:00Z">
        <w:r w:rsidRPr="00075870">
          <w:rPr>
            <w:highlight w:val="green"/>
          </w:rPr>
          <w:t>x</w:t>
        </w:r>
      </w:ins>
      <w:ins w:id="598" w:author="xiaomi-r" w:date="2023-11-02T15:13:00Z">
        <w:r>
          <w:rPr>
            <w:highlight w:val="green"/>
          </w:rPr>
          <w:t>7</w:t>
        </w:r>
      </w:ins>
      <w:ins w:id="599" w:author="xiaomi-r" w:date="2023-11-02T14:27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600" w:author="xiaomi-r" w:date="2023-11-02T15:16:00Z">
        <w:r w:rsidRPr="00BE70DA">
          <w:t>EventNotifyData</w:t>
        </w:r>
      </w:ins>
      <w:ins w:id="601" w:author="xiaomi-r" w:date="2023-11-02T14:27:00Z">
        <w:r>
          <w:rPr>
            <w:lang w:eastAsia="zh-CN"/>
          </w:rPr>
          <w:t>Ext</w:t>
        </w:r>
        <w:proofErr w:type="spellEnd"/>
        <w:r>
          <w:rPr>
            <w:lang w:eastAsia="zh-CN"/>
          </w:rPr>
          <w:t xml:space="preserve"> </w:t>
        </w:r>
        <w:r>
          <w:rPr>
            <w:noProof/>
          </w:rPr>
          <w:t xml:space="preserve">as a list of </w:t>
        </w:r>
      </w:ins>
      <w:proofErr w:type="spellStart"/>
      <w:ins w:id="602" w:author="xiaomi-r" w:date="2023-11-02T15:16:00Z">
        <w:r w:rsidRPr="00BE70DA">
          <w:t>EventNotifyData</w:t>
        </w:r>
      </w:ins>
      <w:proofErr w:type="spellEnd"/>
      <w:ins w:id="603" w:author="xiaomi-r" w:date="2023-11-02T14:27:00Z">
        <w:r>
          <w:t xml:space="preserve"> to be combined 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15"/>
        <w:gridCol w:w="1080"/>
        <w:gridCol w:w="3330"/>
        <w:gridCol w:w="1793"/>
      </w:tblGrid>
      <w:tr w:rsidR="00474AE5" w14:paraId="2FC86BD9" w14:textId="77777777" w:rsidTr="00075870">
        <w:trPr>
          <w:jc w:val="center"/>
          <w:ins w:id="604" w:author="xiaomi-r" w:date="2023-11-02T14:27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0B1853" w14:textId="77777777" w:rsidR="00474AE5" w:rsidRDefault="00474AE5" w:rsidP="00075870">
            <w:pPr>
              <w:pStyle w:val="TAH"/>
              <w:rPr>
                <w:ins w:id="605" w:author="xiaomi-r" w:date="2023-11-02T14:27:00Z"/>
              </w:rPr>
            </w:pPr>
            <w:ins w:id="606" w:author="xiaomi-r" w:date="2023-11-02T14:27:00Z">
              <w:r>
                <w:t>Data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B10450" w14:textId="77777777" w:rsidR="00474AE5" w:rsidRDefault="00474AE5" w:rsidP="00075870">
            <w:pPr>
              <w:pStyle w:val="TAH"/>
              <w:rPr>
                <w:ins w:id="607" w:author="xiaomi-r" w:date="2023-11-02T14:27:00Z"/>
              </w:rPr>
            </w:pPr>
            <w:ins w:id="608" w:author="xiaomi-r" w:date="2023-11-02T14:27:00Z">
              <w:r w:rsidRPr="00EF4063">
                <w:t>Cardinality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FF5AEF" w14:textId="77777777" w:rsidR="00474AE5" w:rsidRDefault="00474AE5" w:rsidP="00075870">
            <w:pPr>
              <w:pStyle w:val="TAH"/>
              <w:rPr>
                <w:ins w:id="609" w:author="xiaomi-r" w:date="2023-11-02T14:27:00Z"/>
                <w:rFonts w:cs="Arial"/>
                <w:szCs w:val="18"/>
              </w:rPr>
            </w:pPr>
            <w:ins w:id="610" w:author="xiaomi-r" w:date="2023-11-02T14:2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5075EA" w14:textId="77777777" w:rsidR="00474AE5" w:rsidRDefault="00474AE5" w:rsidP="00075870">
            <w:pPr>
              <w:pStyle w:val="TAH"/>
              <w:rPr>
                <w:ins w:id="611" w:author="xiaomi-r" w:date="2023-11-02T14:27:00Z"/>
                <w:rFonts w:cs="Arial"/>
                <w:szCs w:val="18"/>
              </w:rPr>
            </w:pPr>
            <w:ins w:id="612" w:author="xiaomi-r" w:date="2023-11-02T14:27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74AE5" w:rsidRPr="001769FF" w14:paraId="2F9928E7" w14:textId="77777777" w:rsidTr="00075870">
        <w:trPr>
          <w:jc w:val="center"/>
          <w:ins w:id="613" w:author="xiaomi-r" w:date="2023-11-02T14:27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3581" w14:textId="77777777" w:rsidR="00474AE5" w:rsidRDefault="00474AE5" w:rsidP="00075870">
            <w:pPr>
              <w:pStyle w:val="TAL"/>
              <w:rPr>
                <w:ins w:id="614" w:author="xiaomi-r" w:date="2023-11-02T14:27:00Z"/>
              </w:rPr>
            </w:pPr>
            <w:proofErr w:type="spellStart"/>
            <w:ins w:id="615" w:author="xiaomi-r" w:date="2023-11-02T15:16:00Z">
              <w:r w:rsidRPr="00BE70DA">
                <w:t>EventNotifyData</w:t>
              </w:r>
            </w:ins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6F42" w14:textId="77777777" w:rsidR="00474AE5" w:rsidRDefault="00474AE5" w:rsidP="00075870">
            <w:pPr>
              <w:pStyle w:val="TAL"/>
              <w:rPr>
                <w:ins w:id="616" w:author="xiaomi-r" w:date="2023-11-02T14:27:00Z"/>
              </w:rPr>
            </w:pPr>
            <w:ins w:id="617" w:author="xiaomi-r" w:date="2023-11-02T14:27:00Z">
              <w:r>
                <w:t>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DED6" w14:textId="77777777" w:rsidR="00474AE5" w:rsidRDefault="00474AE5" w:rsidP="00075870">
            <w:pPr>
              <w:pStyle w:val="TAL"/>
              <w:rPr>
                <w:ins w:id="618" w:author="xiaomi-r" w:date="2023-11-02T14:27:00Z"/>
                <w:rFonts w:cs="Arial"/>
                <w:szCs w:val="18"/>
              </w:rPr>
            </w:pPr>
            <w:ins w:id="619" w:author="xiaomi-r" w:date="2023-11-02T14:27:00Z">
              <w:r>
                <w:rPr>
                  <w:lang w:eastAsia="zh-CN"/>
                </w:rPr>
                <w:t xml:space="preserve">Positioning </w:t>
              </w:r>
              <w:r w:rsidRPr="003B2883">
                <w:rPr>
                  <w:lang w:eastAsia="zh-CN"/>
                </w:rPr>
                <w:t>event notify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A9DD" w14:textId="77777777" w:rsidR="00474AE5" w:rsidRPr="001769FF" w:rsidRDefault="00474AE5" w:rsidP="00075870">
            <w:pPr>
              <w:pStyle w:val="TAL"/>
              <w:rPr>
                <w:ins w:id="620" w:author="xiaomi-r" w:date="2023-11-02T14:27:00Z"/>
              </w:rPr>
            </w:pPr>
          </w:p>
        </w:tc>
      </w:tr>
      <w:tr w:rsidR="00474AE5" w:rsidRPr="001769FF" w14:paraId="5C0E81D7" w14:textId="77777777" w:rsidTr="00075870">
        <w:trPr>
          <w:jc w:val="center"/>
          <w:ins w:id="621" w:author="xiaomi-r" w:date="2023-11-02T14:27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E070" w14:textId="77777777" w:rsidR="00474AE5" w:rsidRDefault="00474AE5" w:rsidP="00075870">
            <w:pPr>
              <w:pStyle w:val="TAL"/>
              <w:rPr>
                <w:ins w:id="622" w:author="xiaomi-r" w:date="2023-11-02T14:27:00Z"/>
              </w:rPr>
            </w:pPr>
            <w:proofErr w:type="spellStart"/>
            <w:ins w:id="623" w:author="xiaomi-r" w:date="2023-11-02T14:27:00Z">
              <w:r>
                <w:rPr>
                  <w:lang w:eastAsia="zh-CN"/>
                </w:rPr>
                <w:t>Add</w:t>
              </w:r>
            </w:ins>
            <w:ins w:id="624" w:author="xiaomi-r" w:date="2023-11-02T15:16:00Z">
              <w:r w:rsidRPr="00374079">
                <w:rPr>
                  <w:lang w:eastAsia="zh-CN"/>
                </w:rPr>
                <w:t>EventNotifyData</w:t>
              </w:r>
            </w:ins>
            <w:ins w:id="625" w:author="xiaomi-r" w:date="2023-11-02T14:27:00Z">
              <w:r>
                <w:rPr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FD35" w14:textId="77777777" w:rsidR="00474AE5" w:rsidRDefault="00474AE5" w:rsidP="00075870">
            <w:pPr>
              <w:pStyle w:val="TAL"/>
              <w:rPr>
                <w:ins w:id="626" w:author="xiaomi-r" w:date="2023-11-02T14:27:00Z"/>
              </w:rPr>
            </w:pPr>
            <w:ins w:id="627" w:author="xiaomi-r" w:date="2023-11-02T14:27:00Z">
              <w:r>
                <w:t>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AFE5" w14:textId="77777777" w:rsidR="00474AE5" w:rsidRDefault="00474AE5" w:rsidP="00075870">
            <w:pPr>
              <w:pStyle w:val="TAL"/>
              <w:rPr>
                <w:ins w:id="628" w:author="xiaomi-r" w:date="2023-11-02T14:27:00Z"/>
                <w:rFonts w:cs="Arial"/>
                <w:szCs w:val="18"/>
              </w:rPr>
            </w:pPr>
            <w:ins w:id="629" w:author="xiaomi-r" w:date="2023-11-02T14:27:00Z">
              <w:r>
                <w:rPr>
                  <w:rFonts w:cs="Arial"/>
                  <w:szCs w:val="18"/>
                </w:rPr>
                <w:t xml:space="preserve">Additional </w:t>
              </w:r>
              <w:r>
                <w:rPr>
                  <w:lang w:eastAsia="zh-CN"/>
                </w:rPr>
                <w:t xml:space="preserve">positioning </w:t>
              </w:r>
              <w:r w:rsidRPr="003B2883">
                <w:rPr>
                  <w:lang w:eastAsia="zh-CN"/>
                </w:rPr>
                <w:t>event</w:t>
              </w:r>
              <w:r>
                <w:rPr>
                  <w:lang w:eastAsia="zh-CN"/>
                </w:rPr>
                <w:t>(s)</w:t>
              </w:r>
              <w:r w:rsidRPr="003B2883">
                <w:rPr>
                  <w:lang w:eastAsia="zh-CN"/>
                </w:rPr>
                <w:t xml:space="preserve"> notify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D5A2" w14:textId="77777777" w:rsidR="00474AE5" w:rsidRPr="001769FF" w:rsidRDefault="00474AE5" w:rsidP="00075870">
            <w:pPr>
              <w:pStyle w:val="TAL"/>
              <w:rPr>
                <w:ins w:id="630" w:author="xiaomi-r" w:date="2023-11-02T14:27:00Z"/>
              </w:rPr>
            </w:pPr>
          </w:p>
        </w:tc>
      </w:tr>
    </w:tbl>
    <w:p w14:paraId="4E4D341A" w14:textId="77777777" w:rsidR="00474AE5" w:rsidRPr="00474AE5" w:rsidRDefault="00474AE5" w:rsidP="00B77EAF">
      <w:pPr>
        <w:rPr>
          <w:ins w:id="631" w:author="xiaomi-r" w:date="2023-11-01T15:07:00Z"/>
        </w:rPr>
      </w:pPr>
    </w:p>
    <w:p w14:paraId="0CC29FA1" w14:textId="77777777" w:rsidR="00B77EAF" w:rsidRPr="006B5418" w:rsidRDefault="00B77EAF" w:rsidP="00B77E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9FCD44" w14:textId="77777777" w:rsidR="00517A9E" w:rsidRDefault="00517A9E" w:rsidP="00517A9E">
      <w:pPr>
        <w:pStyle w:val="1"/>
      </w:pPr>
      <w:bookmarkStart w:id="632" w:name="_Toc20150444"/>
      <w:bookmarkStart w:id="633" w:name="_Toc25168734"/>
      <w:bookmarkStart w:id="634" w:name="_Toc27593153"/>
      <w:bookmarkStart w:id="635" w:name="_Toc34148029"/>
      <w:bookmarkStart w:id="636" w:name="_Toc36463413"/>
      <w:bookmarkStart w:id="637" w:name="_Toc43215253"/>
      <w:bookmarkStart w:id="638" w:name="_Toc45032501"/>
      <w:bookmarkStart w:id="639" w:name="_Toc49849990"/>
      <w:bookmarkStart w:id="640" w:name="_Toc51873504"/>
      <w:bookmarkStart w:id="641" w:name="_Toc56517632"/>
      <w:bookmarkStart w:id="642" w:name="_Toc58594533"/>
      <w:bookmarkStart w:id="643" w:name="_Toc67686047"/>
      <w:bookmarkStart w:id="644" w:name="_Toc74993874"/>
      <w:bookmarkStart w:id="645" w:name="_Toc82716464"/>
      <w:bookmarkStart w:id="646" w:name="_Toc88818751"/>
      <w:bookmarkStart w:id="647" w:name="_Toc90650673"/>
      <w:bookmarkStart w:id="648" w:name="_Toc98506342"/>
      <w:bookmarkStart w:id="649" w:name="_Toc106639627"/>
      <w:bookmarkStart w:id="650" w:name="_Toc114779137"/>
      <w:bookmarkStart w:id="651" w:name="_Toc122097054"/>
      <w:bookmarkStart w:id="652" w:name="_Toc130844275"/>
      <w:bookmarkStart w:id="653" w:name="_Toc138411983"/>
      <w:bookmarkStart w:id="654" w:name="_Toc145956181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14:paraId="6392859A" w14:textId="77777777" w:rsidR="00517A9E" w:rsidRDefault="00517A9E" w:rsidP="00517A9E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071C49A7" w14:textId="77777777" w:rsidR="00517A9E" w:rsidRDefault="00517A9E" w:rsidP="00517A9E">
      <w:pPr>
        <w:pStyle w:val="PL"/>
        <w:rPr>
          <w:lang w:val="en-US"/>
        </w:rPr>
      </w:pPr>
    </w:p>
    <w:p w14:paraId="634243F0" w14:textId="77777777" w:rsidR="00517A9E" w:rsidRPr="00BF6487" w:rsidRDefault="00517A9E" w:rsidP="00517A9E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003537D7" w14:textId="77777777" w:rsidR="00517A9E" w:rsidRPr="00BF6487" w:rsidRDefault="00517A9E" w:rsidP="00517A9E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.3.0-alpha.4</w:t>
      </w:r>
      <w:r w:rsidRPr="00BF6487">
        <w:rPr>
          <w:lang w:val="en-US"/>
        </w:rPr>
        <w:t>'</w:t>
      </w:r>
    </w:p>
    <w:p w14:paraId="14ABEAEE" w14:textId="77777777" w:rsidR="00517A9E" w:rsidRPr="00BF6487" w:rsidRDefault="00517A9E" w:rsidP="00517A9E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22606C4E" w14:textId="77777777" w:rsidR="00517A9E" w:rsidRDefault="00517A9E" w:rsidP="00517A9E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6827A4E3" w14:textId="77777777" w:rsidR="00517A9E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53ED7F7E" w14:textId="77777777" w:rsidR="00517A9E" w:rsidRDefault="00517A9E" w:rsidP="00517A9E">
      <w:pPr>
        <w:pStyle w:val="PL"/>
      </w:pPr>
      <w:r>
        <w:t xml:space="preserve">    © 2023, 3GPP Organizational Partners (ARIB, ATIS, CCSA, ETSI, TSDSI, TTA, TTC).  </w:t>
      </w:r>
    </w:p>
    <w:p w14:paraId="5940D53F" w14:textId="77777777" w:rsidR="00517A9E" w:rsidRPr="00BF6487" w:rsidRDefault="00517A9E" w:rsidP="00517A9E">
      <w:pPr>
        <w:pStyle w:val="PL"/>
        <w:rPr>
          <w:lang w:val="en-US"/>
        </w:rPr>
      </w:pPr>
      <w:r>
        <w:t xml:space="preserve">    All rights reserved.</w:t>
      </w:r>
    </w:p>
    <w:p w14:paraId="2741AEE0" w14:textId="77777777" w:rsidR="00517A9E" w:rsidRDefault="00517A9E" w:rsidP="00517A9E">
      <w:pPr>
        <w:pStyle w:val="PL"/>
      </w:pPr>
    </w:p>
    <w:p w14:paraId="1DDE8AD0" w14:textId="77777777" w:rsidR="00517A9E" w:rsidRDefault="00517A9E" w:rsidP="00517A9E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7D801351" w14:textId="77777777" w:rsidR="00517A9E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description: 3GPP TS 29.572 V18.3.0; 5G System; </w:t>
      </w:r>
      <w:r>
        <w:t>Location Management Services; Stage 3</w:t>
      </w:r>
    </w:p>
    <w:p w14:paraId="35720EC0" w14:textId="77777777" w:rsidR="00517A9E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p w14:paraId="73ACAD32" w14:textId="77777777" w:rsidR="00517A9E" w:rsidRDefault="00517A9E" w:rsidP="00517A9E">
      <w:pPr>
        <w:pStyle w:val="PL"/>
        <w:rPr>
          <w:lang w:val="en-US"/>
        </w:rPr>
      </w:pPr>
    </w:p>
    <w:p w14:paraId="427D4203" w14:textId="77777777" w:rsidR="00517A9E" w:rsidRDefault="00517A9E" w:rsidP="00517A9E">
      <w:pPr>
        <w:pStyle w:val="PL"/>
      </w:pPr>
      <w:r>
        <w:t>servers:</w:t>
      </w:r>
    </w:p>
    <w:p w14:paraId="5A5A47D4" w14:textId="77777777" w:rsidR="00517A9E" w:rsidRDefault="00517A9E" w:rsidP="00517A9E">
      <w:pPr>
        <w:pStyle w:val="PL"/>
      </w:pPr>
      <w:r>
        <w:t xml:space="preserve">  - url: '{apiRoot}/nlmf-loc/v1'</w:t>
      </w:r>
    </w:p>
    <w:p w14:paraId="54826894" w14:textId="77777777" w:rsidR="00517A9E" w:rsidRDefault="00517A9E" w:rsidP="00517A9E">
      <w:pPr>
        <w:pStyle w:val="PL"/>
      </w:pPr>
      <w:r>
        <w:lastRenderedPageBreak/>
        <w:t xml:space="preserve">    variables:</w:t>
      </w:r>
    </w:p>
    <w:p w14:paraId="29F2EA6E" w14:textId="77777777" w:rsidR="00517A9E" w:rsidRDefault="00517A9E" w:rsidP="00517A9E">
      <w:pPr>
        <w:pStyle w:val="PL"/>
      </w:pPr>
      <w:r>
        <w:t xml:space="preserve">      apiRoot:</w:t>
      </w:r>
    </w:p>
    <w:p w14:paraId="671850AE" w14:textId="77777777" w:rsidR="00517A9E" w:rsidRDefault="00517A9E" w:rsidP="00517A9E">
      <w:pPr>
        <w:pStyle w:val="PL"/>
      </w:pPr>
      <w:r>
        <w:t xml:space="preserve">        default: https://example.com</w:t>
      </w:r>
    </w:p>
    <w:p w14:paraId="2ADC116F" w14:textId="77777777" w:rsidR="00517A9E" w:rsidRDefault="00517A9E" w:rsidP="00517A9E">
      <w:pPr>
        <w:pStyle w:val="PL"/>
      </w:pPr>
      <w:r>
        <w:t xml:space="preserve">        description: apiRoot as defined in clause 4.4 of 3GPP TS 29.501</w:t>
      </w:r>
    </w:p>
    <w:p w14:paraId="57958A37" w14:textId="77777777" w:rsidR="00517A9E" w:rsidRDefault="00517A9E" w:rsidP="00517A9E">
      <w:pPr>
        <w:pStyle w:val="PL"/>
        <w:rPr>
          <w:lang w:val="en-US"/>
        </w:rPr>
      </w:pPr>
    </w:p>
    <w:p w14:paraId="1EE45758" w14:textId="77777777" w:rsidR="00517A9E" w:rsidRDefault="00517A9E" w:rsidP="00517A9E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14:paraId="38F78C02" w14:textId="77777777" w:rsidR="00517A9E" w:rsidRPr="00082B3E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BC2F5AE" w14:textId="77777777" w:rsidR="00517A9E" w:rsidRDefault="00517A9E" w:rsidP="00517A9E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>
        <w:rPr>
          <w:lang w:val="en-US"/>
        </w:rPr>
        <w:t>C</w:t>
      </w:r>
      <w:r w:rsidRPr="00082B3E">
        <w:rPr>
          <w:lang w:val="en-US"/>
        </w:rPr>
        <w:t>redentials:</w:t>
      </w:r>
    </w:p>
    <w:p w14:paraId="5157DC97" w14:textId="77777777" w:rsidR="00517A9E" w:rsidRPr="00BF6487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- nlmf-loc</w:t>
      </w:r>
    </w:p>
    <w:p w14:paraId="32B67887" w14:textId="77777777" w:rsidR="00517A9E" w:rsidRDefault="00517A9E" w:rsidP="00517A9E">
      <w:pPr>
        <w:pStyle w:val="PL"/>
        <w:rPr>
          <w:lang w:val="en-US"/>
        </w:rPr>
      </w:pPr>
    </w:p>
    <w:p w14:paraId="1D3AAD8F" w14:textId="77777777" w:rsidR="00517A9E" w:rsidRPr="00BF6487" w:rsidRDefault="00517A9E" w:rsidP="00517A9E">
      <w:pPr>
        <w:pStyle w:val="PL"/>
        <w:rPr>
          <w:lang w:val="en-US"/>
        </w:rPr>
      </w:pPr>
      <w:r w:rsidRPr="00BF6487">
        <w:rPr>
          <w:lang w:val="en-US"/>
        </w:rPr>
        <w:t>paths:</w:t>
      </w:r>
    </w:p>
    <w:p w14:paraId="6F210A9B" w14:textId="77777777" w:rsidR="00517A9E" w:rsidRPr="00BF6487" w:rsidRDefault="00517A9E" w:rsidP="00517A9E">
      <w:pPr>
        <w:pStyle w:val="PL"/>
        <w:rPr>
          <w:lang w:val="en-US"/>
        </w:rPr>
      </w:pPr>
      <w:r w:rsidRPr="00BF6487">
        <w:rPr>
          <w:lang w:val="en-US"/>
        </w:rPr>
        <w:t xml:space="preserve">  /determine-location:</w:t>
      </w:r>
    </w:p>
    <w:p w14:paraId="61A0DD55" w14:textId="77777777" w:rsidR="00517A9E" w:rsidRPr="00BF6487" w:rsidRDefault="00517A9E" w:rsidP="00517A9E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7357FDFC" w14:textId="77777777" w:rsidR="00517A9E" w:rsidRPr="00BF6487" w:rsidRDefault="00517A9E" w:rsidP="00517A9E">
      <w:pPr>
        <w:pStyle w:val="PL"/>
        <w:rPr>
          <w:lang w:val="en-US"/>
        </w:rPr>
      </w:pPr>
      <w:r w:rsidRPr="00BF6487">
        <w:rPr>
          <w:lang w:val="en-US"/>
        </w:rPr>
        <w:t xml:space="preserve">      summary: Determine Location of an UE</w:t>
      </w:r>
    </w:p>
    <w:p w14:paraId="11B7B345" w14:textId="77777777" w:rsidR="00517A9E" w:rsidRPr="00BF6487" w:rsidRDefault="00517A9E" w:rsidP="00517A9E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DetermineLocation</w:t>
      </w:r>
    </w:p>
    <w:p w14:paraId="4F652852" w14:textId="77777777" w:rsidR="00517A9E" w:rsidRPr="00BF6487" w:rsidRDefault="00517A9E" w:rsidP="00517A9E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76C8ABDA" w14:textId="77777777" w:rsidR="00517A9E" w:rsidRPr="00BF6487" w:rsidRDefault="00517A9E" w:rsidP="00517A9E">
      <w:pPr>
        <w:pStyle w:val="PL"/>
        <w:rPr>
          <w:lang w:val="en-US"/>
        </w:rPr>
      </w:pPr>
      <w:r w:rsidRPr="00BF6487">
        <w:rPr>
          <w:lang w:val="en-US"/>
        </w:rPr>
        <w:t xml:space="preserve">        - Determine Location</w:t>
      </w:r>
    </w:p>
    <w:p w14:paraId="0B75B0C7" w14:textId="77777777" w:rsidR="00517A9E" w:rsidRDefault="00517A9E" w:rsidP="00517A9E">
      <w:pPr>
        <w:pStyle w:val="PL"/>
      </w:pPr>
      <w:r>
        <w:t xml:space="preserve">      security:</w:t>
      </w:r>
    </w:p>
    <w:p w14:paraId="3D0B6908" w14:textId="77777777" w:rsidR="00517A9E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79C92E38" w14:textId="77777777" w:rsidR="00517A9E" w:rsidRDefault="00517A9E" w:rsidP="00517A9E">
      <w:pPr>
        <w:pStyle w:val="PL"/>
      </w:pPr>
      <w:r>
        <w:t xml:space="preserve">        - oAuth2ClientCredentials:</w:t>
      </w:r>
    </w:p>
    <w:p w14:paraId="35FF2423" w14:textId="77777777" w:rsidR="00517A9E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nlmf_loc</w:t>
      </w:r>
    </w:p>
    <w:p w14:paraId="181A2E0E" w14:textId="77777777" w:rsidR="00517A9E" w:rsidRDefault="00517A9E" w:rsidP="00517A9E">
      <w:pPr>
        <w:pStyle w:val="PL"/>
      </w:pPr>
      <w:r>
        <w:t xml:space="preserve">        - oAuth2ClientCredentials:</w:t>
      </w:r>
    </w:p>
    <w:p w14:paraId="3F6592AC" w14:textId="77777777" w:rsidR="00517A9E" w:rsidRDefault="00517A9E" w:rsidP="00517A9E">
      <w:pPr>
        <w:pStyle w:val="PL"/>
      </w:pPr>
      <w:r>
        <w:t xml:space="preserve">          - nlmf_loc</w:t>
      </w:r>
    </w:p>
    <w:p w14:paraId="36B8A42E" w14:textId="77777777" w:rsidR="00517A9E" w:rsidRDefault="00517A9E" w:rsidP="00517A9E">
      <w:pPr>
        <w:pStyle w:val="PL"/>
      </w:pPr>
      <w:r>
        <w:t xml:space="preserve">          - nlmf_loc:determine-location:invoke</w:t>
      </w:r>
    </w:p>
    <w:p w14:paraId="647F4E6D" w14:textId="77777777" w:rsidR="00517A9E" w:rsidRPr="00BF6487" w:rsidRDefault="00517A9E" w:rsidP="00517A9E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02F0A403" w14:textId="77777777" w:rsidR="00517A9E" w:rsidRPr="00BF6487" w:rsidRDefault="00517A9E" w:rsidP="00517A9E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64D0B698" w14:textId="77777777" w:rsidR="00517A9E" w:rsidRPr="00BF6487" w:rsidRDefault="00517A9E" w:rsidP="00517A9E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35F9C535" w14:textId="77777777" w:rsidR="00517A9E" w:rsidRPr="00BF6487" w:rsidRDefault="00517A9E" w:rsidP="00517A9E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4A0F4085" w14:textId="77777777" w:rsidR="00517A9E" w:rsidRPr="00BF6487" w:rsidRDefault="00517A9E" w:rsidP="00517A9E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'#/components/schemas/InputData'</w:t>
      </w:r>
    </w:p>
    <w:p w14:paraId="462B05FC" w14:textId="77777777" w:rsidR="00517A9E" w:rsidRPr="003B2883" w:rsidRDefault="00517A9E" w:rsidP="00517A9E">
      <w:pPr>
        <w:pStyle w:val="PL"/>
      </w:pPr>
      <w:r w:rsidRPr="003B2883">
        <w:t xml:space="preserve">          multipart/related:  # message with binary body part(s)</w:t>
      </w:r>
    </w:p>
    <w:p w14:paraId="7B915BF3" w14:textId="77777777" w:rsidR="00517A9E" w:rsidRPr="003B2883" w:rsidRDefault="00517A9E" w:rsidP="00517A9E">
      <w:pPr>
        <w:pStyle w:val="PL"/>
      </w:pPr>
      <w:r w:rsidRPr="003B2883">
        <w:t xml:space="preserve">            schema:</w:t>
      </w:r>
    </w:p>
    <w:p w14:paraId="12817D74" w14:textId="77777777" w:rsidR="00517A9E" w:rsidRPr="003B2883" w:rsidRDefault="00517A9E" w:rsidP="00517A9E">
      <w:pPr>
        <w:pStyle w:val="PL"/>
      </w:pPr>
      <w:r w:rsidRPr="003B2883">
        <w:t xml:space="preserve">              type: object</w:t>
      </w:r>
    </w:p>
    <w:p w14:paraId="0CB68E81" w14:textId="77777777" w:rsidR="00517A9E" w:rsidRPr="003B2883" w:rsidRDefault="00517A9E" w:rsidP="00517A9E">
      <w:pPr>
        <w:pStyle w:val="PL"/>
      </w:pPr>
      <w:r w:rsidRPr="003B2883">
        <w:t xml:space="preserve">              properties: # Request parts</w:t>
      </w:r>
    </w:p>
    <w:p w14:paraId="5285A9A7" w14:textId="77777777" w:rsidR="00517A9E" w:rsidRPr="003B2883" w:rsidRDefault="00517A9E" w:rsidP="00517A9E">
      <w:pPr>
        <w:pStyle w:val="PL"/>
      </w:pPr>
      <w:r w:rsidRPr="003B2883">
        <w:t xml:space="preserve">                jsonData:</w:t>
      </w:r>
    </w:p>
    <w:p w14:paraId="6CCA4DBF" w14:textId="77777777" w:rsidR="00517A9E" w:rsidRPr="003B2883" w:rsidRDefault="00517A9E" w:rsidP="00517A9E">
      <w:pPr>
        <w:pStyle w:val="PL"/>
      </w:pPr>
      <w:r w:rsidRPr="003B2883">
        <w:t xml:space="preserve">                  $ref: '#/components/schemas/</w:t>
      </w:r>
      <w:r w:rsidRPr="00BF6487">
        <w:rPr>
          <w:lang w:val="en-US"/>
        </w:rPr>
        <w:t>InputData</w:t>
      </w:r>
      <w:r w:rsidRPr="003B2883">
        <w:t>'</w:t>
      </w:r>
    </w:p>
    <w:p w14:paraId="28158FAD" w14:textId="77777777" w:rsidR="00517A9E" w:rsidRPr="003B2883" w:rsidRDefault="00517A9E" w:rsidP="00517A9E">
      <w:pPr>
        <w:pStyle w:val="PL"/>
      </w:pPr>
      <w:r>
        <w:t xml:space="preserve">                binaryDataLpp</w:t>
      </w:r>
      <w:r w:rsidRPr="003B2883">
        <w:t>Message:</w:t>
      </w:r>
    </w:p>
    <w:p w14:paraId="5E3599EA" w14:textId="77777777" w:rsidR="00517A9E" w:rsidRPr="003B2883" w:rsidRDefault="00517A9E" w:rsidP="00517A9E">
      <w:pPr>
        <w:pStyle w:val="PL"/>
      </w:pPr>
      <w:r w:rsidRPr="003B2883">
        <w:t xml:space="preserve">                  type: string</w:t>
      </w:r>
    </w:p>
    <w:p w14:paraId="495E9D71" w14:textId="77777777" w:rsidR="00517A9E" w:rsidRPr="003B2883" w:rsidRDefault="00517A9E" w:rsidP="00517A9E">
      <w:pPr>
        <w:pStyle w:val="PL"/>
      </w:pPr>
      <w:r w:rsidRPr="003B2883">
        <w:t xml:space="preserve">                  format: binary</w:t>
      </w:r>
    </w:p>
    <w:p w14:paraId="4DCAE66B" w14:textId="77777777" w:rsidR="00517A9E" w:rsidRPr="003B2883" w:rsidRDefault="00517A9E" w:rsidP="00517A9E">
      <w:pPr>
        <w:pStyle w:val="PL"/>
      </w:pPr>
      <w:r w:rsidRPr="003B2883">
        <w:t xml:space="preserve">            encoding:</w:t>
      </w:r>
    </w:p>
    <w:p w14:paraId="7BF68610" w14:textId="77777777" w:rsidR="00517A9E" w:rsidRPr="003B2883" w:rsidRDefault="00517A9E" w:rsidP="00517A9E">
      <w:pPr>
        <w:pStyle w:val="PL"/>
      </w:pPr>
      <w:r w:rsidRPr="003B2883">
        <w:t xml:space="preserve">              jsonData:</w:t>
      </w:r>
    </w:p>
    <w:p w14:paraId="3B8202EF" w14:textId="77777777" w:rsidR="00517A9E" w:rsidRPr="003B2883" w:rsidRDefault="00517A9E" w:rsidP="00517A9E">
      <w:pPr>
        <w:pStyle w:val="PL"/>
      </w:pPr>
      <w:r w:rsidRPr="003B2883">
        <w:t xml:space="preserve">                contentType:  application/json</w:t>
      </w:r>
    </w:p>
    <w:p w14:paraId="05B74CB1" w14:textId="77777777" w:rsidR="00517A9E" w:rsidRPr="003B2883" w:rsidRDefault="00517A9E" w:rsidP="00517A9E">
      <w:pPr>
        <w:pStyle w:val="PL"/>
      </w:pPr>
      <w:r>
        <w:t xml:space="preserve">              binaryDataLpp</w:t>
      </w:r>
      <w:r w:rsidRPr="003B2883">
        <w:t>Message:</w:t>
      </w:r>
    </w:p>
    <w:p w14:paraId="6405C8D0" w14:textId="77777777" w:rsidR="00517A9E" w:rsidRPr="003B2883" w:rsidRDefault="00517A9E" w:rsidP="00517A9E">
      <w:pPr>
        <w:pStyle w:val="PL"/>
      </w:pPr>
      <w:r w:rsidRPr="003B2883">
        <w:t xml:space="preserve">                contentType:  application/vnd.3gpp.</w:t>
      </w:r>
      <w:r>
        <w:t>lpp</w:t>
      </w:r>
    </w:p>
    <w:p w14:paraId="4CF5BB56" w14:textId="77777777" w:rsidR="00517A9E" w:rsidRPr="003B2883" w:rsidRDefault="00517A9E" w:rsidP="00517A9E">
      <w:pPr>
        <w:pStyle w:val="PL"/>
      </w:pPr>
      <w:r w:rsidRPr="003B2883">
        <w:t xml:space="preserve">                headers:</w:t>
      </w:r>
    </w:p>
    <w:p w14:paraId="0A20C20A" w14:textId="77777777" w:rsidR="00517A9E" w:rsidRPr="003B2883" w:rsidRDefault="00517A9E" w:rsidP="00517A9E">
      <w:pPr>
        <w:pStyle w:val="PL"/>
      </w:pPr>
      <w:r w:rsidRPr="003B2883">
        <w:t xml:space="preserve">                  Content-Id:</w:t>
      </w:r>
    </w:p>
    <w:p w14:paraId="25C0AD69" w14:textId="77777777" w:rsidR="00517A9E" w:rsidRPr="003B2883" w:rsidRDefault="00517A9E" w:rsidP="00517A9E">
      <w:pPr>
        <w:pStyle w:val="PL"/>
      </w:pPr>
      <w:r w:rsidRPr="003B2883">
        <w:t xml:space="preserve">                    schema:</w:t>
      </w:r>
    </w:p>
    <w:p w14:paraId="6BC95C53" w14:textId="77777777" w:rsidR="00517A9E" w:rsidRPr="00BF6487" w:rsidRDefault="00517A9E" w:rsidP="00517A9E">
      <w:pPr>
        <w:pStyle w:val="PL"/>
        <w:rPr>
          <w:lang w:val="en-US"/>
        </w:rPr>
      </w:pPr>
      <w:r w:rsidRPr="003B2883">
        <w:t xml:space="preserve">                      type: strin</w:t>
      </w:r>
      <w:r>
        <w:rPr>
          <w:rFonts w:hint="eastAsia"/>
          <w:lang w:eastAsia="zh-CN"/>
        </w:rPr>
        <w:t>g</w:t>
      </w:r>
    </w:p>
    <w:p w14:paraId="26E7CB6C" w14:textId="77777777" w:rsidR="00517A9E" w:rsidRPr="003B2883" w:rsidRDefault="00517A9E" w:rsidP="00517A9E">
      <w:pPr>
        <w:pStyle w:val="PL"/>
      </w:pPr>
      <w:r>
        <w:t xml:space="preserve">              binaryDataLpp</w:t>
      </w:r>
      <w:r w:rsidRPr="003B2883">
        <w:t>Message</w:t>
      </w:r>
      <w:r>
        <w:t>Ext1</w:t>
      </w:r>
      <w:r w:rsidRPr="003B2883">
        <w:t>:</w:t>
      </w:r>
    </w:p>
    <w:p w14:paraId="2573BE09" w14:textId="77777777" w:rsidR="00517A9E" w:rsidRPr="003B2883" w:rsidRDefault="00517A9E" w:rsidP="00517A9E">
      <w:pPr>
        <w:pStyle w:val="PL"/>
      </w:pPr>
      <w:r w:rsidRPr="003B2883">
        <w:t xml:space="preserve">                contentType:  application/vnd.3gpp.</w:t>
      </w:r>
      <w:r>
        <w:t>lpp</w:t>
      </w:r>
    </w:p>
    <w:p w14:paraId="644E23E7" w14:textId="77777777" w:rsidR="00517A9E" w:rsidRPr="003B2883" w:rsidRDefault="00517A9E" w:rsidP="00517A9E">
      <w:pPr>
        <w:pStyle w:val="PL"/>
      </w:pPr>
      <w:r w:rsidRPr="003B2883">
        <w:t xml:space="preserve">                headers:</w:t>
      </w:r>
    </w:p>
    <w:p w14:paraId="24C43D72" w14:textId="77777777" w:rsidR="00517A9E" w:rsidRPr="003B2883" w:rsidRDefault="00517A9E" w:rsidP="00517A9E">
      <w:pPr>
        <w:pStyle w:val="PL"/>
      </w:pPr>
      <w:r w:rsidRPr="003B2883">
        <w:t xml:space="preserve">                  Content-Id:</w:t>
      </w:r>
    </w:p>
    <w:p w14:paraId="177600CE" w14:textId="77777777" w:rsidR="00517A9E" w:rsidRPr="003B2883" w:rsidRDefault="00517A9E" w:rsidP="00517A9E">
      <w:pPr>
        <w:pStyle w:val="PL"/>
      </w:pPr>
      <w:r w:rsidRPr="003B2883">
        <w:t xml:space="preserve">                    schema:</w:t>
      </w:r>
    </w:p>
    <w:p w14:paraId="25098FC4" w14:textId="77777777" w:rsidR="00517A9E" w:rsidRPr="00BF6487" w:rsidRDefault="00517A9E" w:rsidP="00517A9E">
      <w:pPr>
        <w:pStyle w:val="PL"/>
        <w:rPr>
          <w:lang w:val="en-US"/>
        </w:rPr>
      </w:pPr>
      <w:r w:rsidRPr="003B2883">
        <w:t xml:space="preserve">                      type: strin</w:t>
      </w:r>
      <w:r>
        <w:rPr>
          <w:rFonts w:hint="eastAsia"/>
          <w:lang w:eastAsia="zh-CN"/>
        </w:rPr>
        <w:t>g</w:t>
      </w:r>
    </w:p>
    <w:p w14:paraId="7ADD1D21" w14:textId="77777777" w:rsidR="00517A9E" w:rsidRPr="003B2883" w:rsidRDefault="00517A9E" w:rsidP="00517A9E">
      <w:pPr>
        <w:pStyle w:val="PL"/>
      </w:pPr>
      <w:r>
        <w:t xml:space="preserve">              binaryDataLpp</w:t>
      </w:r>
      <w:r w:rsidRPr="003B2883">
        <w:t>Message</w:t>
      </w:r>
      <w:r>
        <w:t>Ext2</w:t>
      </w:r>
      <w:r w:rsidRPr="003B2883">
        <w:t>:</w:t>
      </w:r>
    </w:p>
    <w:p w14:paraId="0FB36D68" w14:textId="77777777" w:rsidR="00517A9E" w:rsidRPr="003B2883" w:rsidRDefault="00517A9E" w:rsidP="00517A9E">
      <w:pPr>
        <w:pStyle w:val="PL"/>
      </w:pPr>
      <w:r w:rsidRPr="003B2883">
        <w:t xml:space="preserve">                contentType:  application/vnd.3gpp.</w:t>
      </w:r>
      <w:r>
        <w:t>lpp</w:t>
      </w:r>
    </w:p>
    <w:p w14:paraId="7178F057" w14:textId="77777777" w:rsidR="00517A9E" w:rsidRPr="003B2883" w:rsidRDefault="00517A9E" w:rsidP="00517A9E">
      <w:pPr>
        <w:pStyle w:val="PL"/>
      </w:pPr>
      <w:r w:rsidRPr="003B2883">
        <w:t xml:space="preserve">                headers:</w:t>
      </w:r>
    </w:p>
    <w:p w14:paraId="47A93756" w14:textId="77777777" w:rsidR="00517A9E" w:rsidRPr="003B2883" w:rsidRDefault="00517A9E" w:rsidP="00517A9E">
      <w:pPr>
        <w:pStyle w:val="PL"/>
      </w:pPr>
      <w:r w:rsidRPr="003B2883">
        <w:t xml:space="preserve">                  Content-Id:</w:t>
      </w:r>
    </w:p>
    <w:p w14:paraId="41BCB04A" w14:textId="77777777" w:rsidR="00517A9E" w:rsidRPr="003B2883" w:rsidRDefault="00517A9E" w:rsidP="00517A9E">
      <w:pPr>
        <w:pStyle w:val="PL"/>
      </w:pPr>
      <w:r w:rsidRPr="003B2883">
        <w:t xml:space="preserve">                    schema:</w:t>
      </w:r>
    </w:p>
    <w:p w14:paraId="7EC3DCBF" w14:textId="77777777" w:rsidR="00517A9E" w:rsidRPr="00BF6487" w:rsidRDefault="00517A9E" w:rsidP="00517A9E">
      <w:pPr>
        <w:pStyle w:val="PL"/>
        <w:rPr>
          <w:lang w:val="en-US"/>
        </w:rPr>
      </w:pPr>
      <w:r w:rsidRPr="003B2883">
        <w:t xml:space="preserve">                      type: strin</w:t>
      </w:r>
      <w:r>
        <w:rPr>
          <w:rFonts w:hint="eastAsia"/>
          <w:lang w:eastAsia="zh-CN"/>
        </w:rPr>
        <w:t>g</w:t>
      </w:r>
    </w:p>
    <w:p w14:paraId="3AF891BC" w14:textId="77777777" w:rsidR="00517A9E" w:rsidRPr="00BF6487" w:rsidRDefault="00517A9E" w:rsidP="00517A9E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6CFBA6FF" w14:textId="77777777" w:rsidR="00517A9E" w:rsidRPr="00BF6487" w:rsidRDefault="00517A9E" w:rsidP="00517A9E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0D426C57" w14:textId="77777777" w:rsidR="00517A9E" w:rsidRPr="00BF6487" w:rsidRDefault="00517A9E" w:rsidP="00517A9E">
      <w:pPr>
        <w:pStyle w:val="PL"/>
        <w:rPr>
          <w:lang w:val="en-US"/>
        </w:rPr>
      </w:pPr>
      <w:r w:rsidRPr="00BF6487">
        <w:rPr>
          <w:lang w:val="en-US"/>
        </w:rPr>
        <w:t xml:space="preserve">        '200':</w:t>
      </w:r>
    </w:p>
    <w:p w14:paraId="48430811" w14:textId="77777777" w:rsidR="00517A9E" w:rsidRPr="00BF6487" w:rsidRDefault="00517A9E" w:rsidP="00517A9E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a valid request</w:t>
      </w:r>
    </w:p>
    <w:p w14:paraId="4E99526F" w14:textId="77777777" w:rsidR="00517A9E" w:rsidRPr="00BF6487" w:rsidRDefault="00517A9E" w:rsidP="00517A9E">
      <w:pPr>
        <w:pStyle w:val="PL"/>
        <w:rPr>
          <w:lang w:val="en-US"/>
        </w:rPr>
      </w:pPr>
      <w:r w:rsidRPr="00BF6487">
        <w:rPr>
          <w:lang w:val="en-US"/>
        </w:rPr>
        <w:t xml:space="preserve">          content:</w:t>
      </w:r>
    </w:p>
    <w:p w14:paraId="6AFC597E" w14:textId="77777777" w:rsidR="00517A9E" w:rsidRPr="00BF6487" w:rsidRDefault="00517A9E" w:rsidP="00517A9E">
      <w:pPr>
        <w:pStyle w:val="PL"/>
        <w:rPr>
          <w:lang w:val="en-US"/>
        </w:rPr>
      </w:pPr>
      <w:r w:rsidRPr="00BF6487">
        <w:rPr>
          <w:lang w:val="en-US"/>
        </w:rPr>
        <w:t xml:space="preserve">            application/json:</w:t>
      </w:r>
    </w:p>
    <w:p w14:paraId="64015DA4" w14:textId="08F1E05C" w:rsidR="00517A9E" w:rsidRPr="00BF6487" w:rsidRDefault="00517A9E" w:rsidP="00517A9E">
      <w:pPr>
        <w:pStyle w:val="PL"/>
        <w:rPr>
          <w:lang w:val="en-US"/>
        </w:rPr>
      </w:pPr>
      <w:r w:rsidRPr="00BF6487">
        <w:rPr>
          <w:lang w:val="en-US"/>
        </w:rPr>
        <w:t xml:space="preserve">              schema:</w:t>
      </w:r>
    </w:p>
    <w:p w14:paraId="115C382C" w14:textId="77777777" w:rsidR="00906BC9" w:rsidRPr="005F2ECE" w:rsidRDefault="00906BC9" w:rsidP="00906BC9">
      <w:pPr>
        <w:pStyle w:val="PL"/>
        <w:rPr>
          <w:lang w:val="en-US"/>
        </w:rPr>
      </w:pPr>
      <w:r w:rsidRPr="00BF6487">
        <w:rPr>
          <w:lang w:val="en-US"/>
        </w:rPr>
        <w:t xml:space="preserve">                </w:t>
      </w:r>
      <w:bookmarkStart w:id="655" w:name="_Hlk149832964"/>
      <w:r w:rsidRPr="00BF6487">
        <w:rPr>
          <w:lang w:val="en-US"/>
        </w:rPr>
        <w:t>$ref: '#/components/schemas/LocationData</w:t>
      </w:r>
      <w:ins w:id="656" w:author="xiaomi-r" w:date="2023-11-02T15:21:00Z">
        <w:r>
          <w:rPr>
            <w:lang w:val="en-US"/>
          </w:rPr>
          <w:t>Ext</w:t>
        </w:r>
      </w:ins>
      <w:r w:rsidRPr="00BF6487">
        <w:rPr>
          <w:lang w:val="en-US"/>
        </w:rPr>
        <w:t>'</w:t>
      </w:r>
    </w:p>
    <w:bookmarkEnd w:id="655"/>
    <w:p w14:paraId="6C5199A3" w14:textId="77777777" w:rsidR="00517A9E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17FFA7A" w14:textId="77777777" w:rsidR="00517A9E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for MO-LR requesting location assistance data.</w:t>
      </w:r>
    </w:p>
    <w:p w14:paraId="75B8E253" w14:textId="77777777" w:rsidR="00517A9E" w:rsidRPr="002E5CBA" w:rsidRDefault="00517A9E" w:rsidP="00517A9E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0CF7958" w14:textId="77777777" w:rsidR="00517A9E" w:rsidRPr="00690A26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426F1416" w14:textId="77777777" w:rsidR="00517A9E" w:rsidRPr="00046E6A" w:rsidRDefault="00517A9E" w:rsidP="00517A9E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6C77089E" w14:textId="77777777" w:rsidR="00CD498D" w:rsidRDefault="00CD498D" w:rsidP="00517A9E">
      <w:pPr>
        <w:pStyle w:val="PL"/>
        <w:rPr>
          <w:lang w:val="en-US"/>
        </w:rPr>
      </w:pPr>
    </w:p>
    <w:p w14:paraId="491AFB30" w14:textId="665BD7EA" w:rsidR="00517A9E" w:rsidRPr="00BF6487" w:rsidRDefault="00517A9E" w:rsidP="00517A9E">
      <w:pPr>
        <w:pStyle w:val="PL"/>
        <w:rPr>
          <w:lang w:val="en-US"/>
        </w:rPr>
      </w:pPr>
      <w:r>
        <w:rPr>
          <w:lang w:val="en-US"/>
        </w:rPr>
        <w:t>[…]</w:t>
      </w:r>
    </w:p>
    <w:p w14:paraId="0B626D91" w14:textId="77777777" w:rsidR="00CD498D" w:rsidRPr="003B2883" w:rsidRDefault="00CD498D" w:rsidP="00CD498D">
      <w:pPr>
        <w:pStyle w:val="PL"/>
      </w:pPr>
      <w:r w:rsidRPr="00BF6487">
        <w:rPr>
          <w:lang w:val="en-US"/>
        </w:rPr>
        <w:t xml:space="preserve">  </w:t>
      </w:r>
      <w:r>
        <w:rPr>
          <w:lang w:val="en-US"/>
        </w:rPr>
        <w:t xml:space="preserve">      </w:t>
      </w:r>
      <w:bookmarkStart w:id="657" w:name="_Hlk149833029"/>
      <w:r>
        <w:rPr>
          <w:lang w:val="en-US"/>
        </w:rPr>
        <w:t>EventNotify</w:t>
      </w:r>
      <w:r w:rsidRPr="00BF6487">
        <w:rPr>
          <w:lang w:val="en-US"/>
        </w:rPr>
        <w:t>:</w:t>
      </w:r>
    </w:p>
    <w:p w14:paraId="5A11FE75" w14:textId="77777777" w:rsidR="00CD498D" w:rsidRDefault="00CD498D" w:rsidP="00CD498D">
      <w:pPr>
        <w:pStyle w:val="PL"/>
      </w:pPr>
      <w:r w:rsidRPr="003B2883">
        <w:t xml:space="preserve">          '{$request.body#/</w:t>
      </w:r>
      <w:r>
        <w:t>hgmlcCallBackURI</w:t>
      </w:r>
      <w:r w:rsidRPr="003B2883">
        <w:t>}':</w:t>
      </w:r>
    </w:p>
    <w:p w14:paraId="7F5BC3D7" w14:textId="77777777" w:rsidR="00CD498D" w:rsidRPr="00BF6487" w:rsidRDefault="00CD498D" w:rsidP="00CD498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BF6487">
        <w:rPr>
          <w:lang w:val="en-US"/>
        </w:rPr>
        <w:t>post:</w:t>
      </w:r>
    </w:p>
    <w:p w14:paraId="7E74FA2D" w14:textId="77777777" w:rsidR="00CD498D" w:rsidRPr="003B2883" w:rsidRDefault="00CD498D" w:rsidP="00CD498D">
      <w:pPr>
        <w:pStyle w:val="PL"/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BF6487">
        <w:rPr>
          <w:lang w:val="en-US"/>
        </w:rPr>
        <w:t>requestBody:</w:t>
      </w:r>
    </w:p>
    <w:p w14:paraId="68AE7FEA" w14:textId="77777777" w:rsidR="00CD498D" w:rsidRPr="007C348C" w:rsidRDefault="00CD498D" w:rsidP="00CD498D">
      <w:pPr>
        <w:pStyle w:val="PL"/>
      </w:pPr>
      <w:r w:rsidRPr="003B2883">
        <w:lastRenderedPageBreak/>
        <w:t xml:space="preserve">                description: UE Event Notification</w:t>
      </w:r>
    </w:p>
    <w:p w14:paraId="096E1FAF" w14:textId="77777777" w:rsidR="00CD498D" w:rsidRPr="00BF6487" w:rsidRDefault="00CD498D" w:rsidP="00CD498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content:</w:t>
      </w:r>
    </w:p>
    <w:p w14:paraId="60C230B9" w14:textId="77777777" w:rsidR="00CD498D" w:rsidRPr="00BF6487" w:rsidRDefault="00CD498D" w:rsidP="00CD498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application/json:</w:t>
      </w:r>
    </w:p>
    <w:p w14:paraId="14D4133C" w14:textId="77777777" w:rsidR="00CD498D" w:rsidRPr="00BF6487" w:rsidRDefault="00CD498D" w:rsidP="00CD498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  schema:</w:t>
      </w:r>
    </w:p>
    <w:p w14:paraId="26F29919" w14:textId="77777777" w:rsidR="00CD498D" w:rsidRPr="00BF6487" w:rsidRDefault="00CD498D" w:rsidP="00CD498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EventNotify</w:t>
      </w:r>
      <w:r w:rsidRPr="00BF6487">
        <w:rPr>
          <w:lang w:val="en-US"/>
        </w:rPr>
        <w:t>Data</w:t>
      </w:r>
      <w:ins w:id="658" w:author="xiaomi-r" w:date="2023-11-02T15:43:00Z">
        <w:r>
          <w:rPr>
            <w:lang w:val="en-US"/>
          </w:rPr>
          <w:t>Ext</w:t>
        </w:r>
      </w:ins>
      <w:r w:rsidRPr="00BF6487">
        <w:rPr>
          <w:lang w:val="en-US"/>
        </w:rPr>
        <w:t>'</w:t>
      </w:r>
    </w:p>
    <w:bookmarkEnd w:id="657"/>
    <w:p w14:paraId="7C29121A" w14:textId="77777777" w:rsidR="0034767B" w:rsidRDefault="0034767B" w:rsidP="00CD498D">
      <w:pPr>
        <w:pStyle w:val="PL"/>
        <w:rPr>
          <w:lang w:val="en-US"/>
        </w:rPr>
      </w:pPr>
    </w:p>
    <w:p w14:paraId="1091F0EE" w14:textId="220A31E6" w:rsidR="00CD498D" w:rsidRPr="00BF6487" w:rsidRDefault="00CD498D" w:rsidP="00CD498D">
      <w:pPr>
        <w:pStyle w:val="PL"/>
        <w:rPr>
          <w:lang w:val="en-US"/>
        </w:rPr>
      </w:pPr>
      <w:r>
        <w:rPr>
          <w:lang w:val="en-US"/>
        </w:rPr>
        <w:t>[…]</w:t>
      </w:r>
    </w:p>
    <w:p w14:paraId="2ECD2542" w14:textId="77777777" w:rsidR="0034767B" w:rsidRDefault="0034767B" w:rsidP="00517A9E">
      <w:pPr>
        <w:pStyle w:val="PL"/>
        <w:rPr>
          <w:lang w:val="en-US"/>
        </w:rPr>
      </w:pPr>
    </w:p>
    <w:p w14:paraId="66922CEE" w14:textId="77777777" w:rsidR="002B786A" w:rsidRDefault="002B786A" w:rsidP="002B786A">
      <w:pPr>
        <w:pStyle w:val="PL"/>
        <w:rPr>
          <w:lang w:val="en-US"/>
        </w:rPr>
      </w:pPr>
      <w:r w:rsidRPr="00BF6487">
        <w:rPr>
          <w:lang w:val="en-US"/>
        </w:rPr>
        <w:t xml:space="preserve">    InputData:</w:t>
      </w:r>
    </w:p>
    <w:p w14:paraId="10D29ECD" w14:textId="77777777" w:rsidR="002B786A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Request.</w:t>
      </w:r>
    </w:p>
    <w:p w14:paraId="7B22C701" w14:textId="77777777" w:rsidR="002B786A" w:rsidRPr="00BF6487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0397BD6" w14:textId="77777777" w:rsidR="002B786A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not:</w:t>
      </w:r>
    </w:p>
    <w:p w14:paraId="385067A1" w14:textId="77777777" w:rsidR="002B786A" w:rsidRPr="00BF6487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  required: [ ecgi, ncgi ]</w:t>
      </w:r>
    </w:p>
    <w:p w14:paraId="7FA46FBE" w14:textId="77777777" w:rsidR="002B786A" w:rsidRPr="00BF6487" w:rsidRDefault="002B786A" w:rsidP="002B786A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625FB598" w14:textId="77777777" w:rsidR="002B786A" w:rsidRPr="00BF6487" w:rsidRDefault="002B786A" w:rsidP="002B786A">
      <w:pPr>
        <w:pStyle w:val="PL"/>
        <w:rPr>
          <w:lang w:val="en-US"/>
        </w:rPr>
      </w:pPr>
      <w:r w:rsidRPr="00BF6487">
        <w:rPr>
          <w:lang w:val="en-US"/>
        </w:rPr>
        <w:t xml:space="preserve">        externalClientType:</w:t>
      </w:r>
    </w:p>
    <w:p w14:paraId="0CC685E0" w14:textId="77777777" w:rsidR="002B786A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ExternalClientType</w:t>
      </w:r>
      <w:r w:rsidRPr="00BF6487">
        <w:rPr>
          <w:lang w:val="en-US"/>
        </w:rPr>
        <w:t>'</w:t>
      </w:r>
    </w:p>
    <w:p w14:paraId="370AAD4E" w14:textId="77777777" w:rsidR="002B786A" w:rsidRDefault="002B786A" w:rsidP="002B786A">
      <w:pPr>
        <w:pStyle w:val="PL"/>
        <w:rPr>
          <w:lang w:val="en-US"/>
        </w:rPr>
      </w:pPr>
      <w:r w:rsidRPr="00BF6487">
        <w:rPr>
          <w:lang w:val="en-US"/>
        </w:rPr>
        <w:t xml:space="preserve">        correlationID:</w:t>
      </w:r>
    </w:p>
    <w:p w14:paraId="2FA75564" w14:textId="77777777" w:rsidR="002B786A" w:rsidRPr="00BF6487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</w:t>
      </w:r>
      <w:r>
        <w:rPr>
          <w:lang w:val="en-US"/>
        </w:rPr>
        <w:t>/CorrelationID'</w:t>
      </w:r>
    </w:p>
    <w:p w14:paraId="41839ED1" w14:textId="77777777" w:rsidR="002B786A" w:rsidRDefault="002B786A" w:rsidP="002B786A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amfId</w:t>
      </w:r>
      <w:r w:rsidRPr="00BF6487">
        <w:rPr>
          <w:lang w:val="en-US"/>
        </w:rPr>
        <w:t>:</w:t>
      </w:r>
    </w:p>
    <w:p w14:paraId="71708852" w14:textId="77777777" w:rsidR="002B786A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NfInstanceId'</w:t>
      </w:r>
    </w:p>
    <w:p w14:paraId="052AAE2D" w14:textId="77777777" w:rsidR="002B786A" w:rsidRPr="00BF6487" w:rsidRDefault="002B786A" w:rsidP="002B786A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locationQoS:</w:t>
      </w:r>
    </w:p>
    <w:p w14:paraId="5168958A" w14:textId="77777777" w:rsidR="002B786A" w:rsidRPr="00BF6487" w:rsidRDefault="002B786A" w:rsidP="002B786A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'#/components/schemas/LocationQoS'</w:t>
      </w:r>
    </w:p>
    <w:p w14:paraId="343DBAE1" w14:textId="77777777" w:rsidR="002B786A" w:rsidRDefault="002B786A" w:rsidP="002B786A">
      <w:pPr>
        <w:pStyle w:val="PL"/>
        <w:rPr>
          <w:lang w:val="en-US"/>
        </w:rPr>
      </w:pPr>
      <w:r w:rsidRPr="00BF6487">
        <w:rPr>
          <w:lang w:val="en-US"/>
        </w:rPr>
        <w:t xml:space="preserve">        supportedGADShapes:</w:t>
      </w:r>
    </w:p>
    <w:p w14:paraId="3F372B38" w14:textId="77777777" w:rsidR="002B786A" w:rsidRPr="00A1631A" w:rsidRDefault="002B786A" w:rsidP="002B786A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4281E93F" w14:textId="77777777" w:rsidR="002B786A" w:rsidRPr="00BF6487" w:rsidRDefault="002B786A" w:rsidP="002B786A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0CDDF0EE" w14:textId="77777777" w:rsidR="002B786A" w:rsidRDefault="002B786A" w:rsidP="002B786A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'#/components/schemas/SupportedGADShapes'</w:t>
      </w:r>
    </w:p>
    <w:p w14:paraId="3970822C" w14:textId="77777777" w:rsidR="002B786A" w:rsidRPr="000536AA" w:rsidRDefault="002B786A" w:rsidP="002B786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2C3EB62A" w14:textId="77777777" w:rsidR="002B786A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7CDF3D79" w14:textId="77777777" w:rsidR="002B786A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1B465175" w14:textId="77777777" w:rsidR="002B786A" w:rsidRPr="00231588" w:rsidRDefault="002B786A" w:rsidP="002B786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231588">
        <w:rPr>
          <w:lang w:val="en-US"/>
        </w:rPr>
        <w:t>pei:</w:t>
      </w:r>
    </w:p>
    <w:p w14:paraId="73AFAAC6" w14:textId="77777777" w:rsidR="002B786A" w:rsidRPr="004375A7" w:rsidRDefault="002B786A" w:rsidP="002B786A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Pei'</w:t>
      </w:r>
    </w:p>
    <w:p w14:paraId="353773C1" w14:textId="77777777" w:rsidR="002B786A" w:rsidRPr="004375A7" w:rsidRDefault="002B786A" w:rsidP="002B786A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2B60767A" w14:textId="77777777" w:rsidR="002B786A" w:rsidRPr="004375A7" w:rsidRDefault="002B786A" w:rsidP="002B786A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  <w:bookmarkStart w:id="659" w:name="_Hlk146794670"/>
    </w:p>
    <w:p w14:paraId="2EADE51D" w14:textId="77777777" w:rsidR="002B786A" w:rsidRDefault="002B786A" w:rsidP="002B786A">
      <w:pPr>
        <w:pStyle w:val="PL"/>
      </w:pPr>
      <w:r w:rsidRPr="003B2883">
        <w:t xml:space="preserve">        </w:t>
      </w:r>
      <w:r>
        <w:t>requestedRangingSlResult</w:t>
      </w:r>
      <w:r w:rsidRPr="003B2883">
        <w:t>:</w:t>
      </w:r>
    </w:p>
    <w:p w14:paraId="603B4540" w14:textId="77777777" w:rsidR="002B786A" w:rsidRDefault="002B786A" w:rsidP="002B786A">
      <w:pPr>
        <w:pStyle w:val="PL"/>
      </w:pPr>
      <w:r>
        <w:t xml:space="preserve">          type: array</w:t>
      </w:r>
    </w:p>
    <w:p w14:paraId="5CDC9F89" w14:textId="77777777" w:rsidR="002B786A" w:rsidRDefault="002B786A" w:rsidP="002B786A">
      <w:pPr>
        <w:pStyle w:val="PL"/>
      </w:pPr>
      <w:r>
        <w:t xml:space="preserve">          items:</w:t>
      </w:r>
    </w:p>
    <w:p w14:paraId="16E12B34" w14:textId="77777777" w:rsidR="002B786A" w:rsidRDefault="002B786A" w:rsidP="002B786A">
      <w:pPr>
        <w:pStyle w:val="PL"/>
      </w:pPr>
      <w:r>
        <w:t xml:space="preserve">            </w:t>
      </w:r>
      <w:r w:rsidRPr="00BF6487">
        <w:rPr>
          <w:lang w:val="en-US"/>
        </w:rPr>
        <w:t>$ref: '#/components/schemas/</w:t>
      </w:r>
      <w:r w:rsidRPr="00942DE4">
        <w:t>Ranging</w:t>
      </w:r>
      <w:r>
        <w:t>S</w:t>
      </w:r>
      <w:r w:rsidRPr="00942DE4">
        <w:t>lResult</w:t>
      </w:r>
      <w:r w:rsidRPr="003B2883">
        <w:t>'</w:t>
      </w:r>
    </w:p>
    <w:p w14:paraId="57433AF6" w14:textId="77777777" w:rsidR="002B786A" w:rsidRPr="003B2883" w:rsidRDefault="002B786A" w:rsidP="002B786A">
      <w:pPr>
        <w:pStyle w:val="PL"/>
      </w:pPr>
      <w:r>
        <w:t xml:space="preserve">          minItems: 1</w:t>
      </w:r>
    </w:p>
    <w:p w14:paraId="4939DDBC" w14:textId="77777777" w:rsidR="002B786A" w:rsidRDefault="002B786A" w:rsidP="002B786A">
      <w:pPr>
        <w:pStyle w:val="PL"/>
      </w:pPr>
      <w:r w:rsidRPr="003B2883">
        <w:t xml:space="preserve">        </w:t>
      </w:r>
      <w:r>
        <w:rPr>
          <w:lang w:eastAsia="zh-CN"/>
        </w:rPr>
        <w:t>relatedUEs</w:t>
      </w:r>
      <w:r w:rsidRPr="003B2883">
        <w:t>:</w:t>
      </w:r>
    </w:p>
    <w:p w14:paraId="4BFC647D" w14:textId="77777777" w:rsidR="002B786A" w:rsidRDefault="002B786A" w:rsidP="002B786A">
      <w:pPr>
        <w:pStyle w:val="PL"/>
      </w:pPr>
      <w:r>
        <w:t xml:space="preserve">          type: array</w:t>
      </w:r>
    </w:p>
    <w:p w14:paraId="2CA7FE88" w14:textId="77777777" w:rsidR="002B786A" w:rsidRDefault="002B786A" w:rsidP="002B786A">
      <w:pPr>
        <w:pStyle w:val="PL"/>
      </w:pPr>
      <w:r>
        <w:t xml:space="preserve">          items:</w:t>
      </w:r>
    </w:p>
    <w:p w14:paraId="43DC6932" w14:textId="77777777" w:rsidR="002B786A" w:rsidRDefault="002B786A" w:rsidP="002B786A">
      <w:pPr>
        <w:pStyle w:val="PL"/>
      </w:pPr>
      <w:r>
        <w:t xml:space="preserve">            </w:t>
      </w:r>
      <w:r w:rsidRPr="00BF6487">
        <w:rPr>
          <w:lang w:val="en-US"/>
        </w:rPr>
        <w:t>$ref: '#/components/schemas</w:t>
      </w:r>
      <w:r w:rsidRPr="003B2883">
        <w:t>/</w:t>
      </w:r>
      <w:r w:rsidRPr="00942DE4">
        <w:t>RelatedUE</w:t>
      </w:r>
      <w:r w:rsidRPr="003B2883">
        <w:t>'</w:t>
      </w:r>
    </w:p>
    <w:p w14:paraId="79BC6912" w14:textId="77777777" w:rsidR="002B786A" w:rsidRPr="004375A7" w:rsidRDefault="002B786A" w:rsidP="002B786A">
      <w:pPr>
        <w:pStyle w:val="PL"/>
        <w:rPr>
          <w:lang w:val="en-US"/>
        </w:rPr>
      </w:pPr>
      <w:r>
        <w:t xml:space="preserve">          minItems: 1</w:t>
      </w:r>
    </w:p>
    <w:bookmarkEnd w:id="659"/>
    <w:p w14:paraId="4C17C36F" w14:textId="77777777" w:rsidR="002B786A" w:rsidRPr="004375A7" w:rsidRDefault="002B786A" w:rsidP="002B786A">
      <w:pPr>
        <w:pStyle w:val="PL"/>
        <w:rPr>
          <w:lang w:val="en-US"/>
        </w:rPr>
      </w:pPr>
      <w:r w:rsidRPr="004375A7">
        <w:rPr>
          <w:lang w:val="en-US"/>
        </w:rPr>
        <w:t xml:space="preserve">        ecgi:</w:t>
      </w:r>
    </w:p>
    <w:p w14:paraId="46B168BE" w14:textId="77777777" w:rsidR="002B786A" w:rsidRPr="004375A7" w:rsidRDefault="002B786A" w:rsidP="002B786A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Ecgi'</w:t>
      </w:r>
    </w:p>
    <w:p w14:paraId="1F0C1EB0" w14:textId="77777777" w:rsidR="002B786A" w:rsidRPr="004375A7" w:rsidRDefault="002B786A" w:rsidP="002B786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cgiOnSecondNode</w:t>
      </w:r>
      <w:r w:rsidRPr="004375A7">
        <w:rPr>
          <w:lang w:val="en-US"/>
        </w:rPr>
        <w:t>:</w:t>
      </w:r>
    </w:p>
    <w:p w14:paraId="2F01FB5D" w14:textId="77777777" w:rsidR="002B786A" w:rsidRPr="004375A7" w:rsidRDefault="002B786A" w:rsidP="002B786A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Ecgi'</w:t>
      </w:r>
    </w:p>
    <w:p w14:paraId="7A14E5D0" w14:textId="77777777" w:rsidR="002B786A" w:rsidRPr="004375A7" w:rsidRDefault="002B786A" w:rsidP="002B786A">
      <w:pPr>
        <w:pStyle w:val="PL"/>
        <w:rPr>
          <w:lang w:val="en-US"/>
        </w:rPr>
      </w:pPr>
      <w:r w:rsidRPr="004375A7">
        <w:rPr>
          <w:lang w:val="en-US"/>
        </w:rPr>
        <w:t xml:space="preserve">        ncgi:</w:t>
      </w:r>
    </w:p>
    <w:p w14:paraId="0EC16443" w14:textId="77777777" w:rsidR="002B786A" w:rsidRPr="004375A7" w:rsidRDefault="002B786A" w:rsidP="002B786A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Ncgi'</w:t>
      </w:r>
    </w:p>
    <w:p w14:paraId="2C301005" w14:textId="77777777" w:rsidR="002B786A" w:rsidRPr="004375A7" w:rsidRDefault="002B786A" w:rsidP="002B786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rPr>
          <w:lang w:eastAsia="zh-CN"/>
        </w:rPr>
        <w:t>cgiOnSecondNode</w:t>
      </w:r>
      <w:r w:rsidRPr="004375A7">
        <w:rPr>
          <w:lang w:val="en-US"/>
        </w:rPr>
        <w:t>:</w:t>
      </w:r>
    </w:p>
    <w:p w14:paraId="4AE353B3" w14:textId="77777777" w:rsidR="002B786A" w:rsidRPr="004375A7" w:rsidRDefault="002B786A" w:rsidP="002B786A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Ncgi'</w:t>
      </w:r>
    </w:p>
    <w:p w14:paraId="0E0EE999" w14:textId="77777777" w:rsidR="002B786A" w:rsidRPr="004375A7" w:rsidRDefault="002B786A" w:rsidP="002B786A">
      <w:pPr>
        <w:pStyle w:val="PL"/>
        <w:rPr>
          <w:lang w:val="en-US"/>
        </w:rPr>
      </w:pPr>
      <w:r w:rsidRPr="004375A7">
        <w:rPr>
          <w:lang w:val="en-US"/>
        </w:rPr>
        <w:t xml:space="preserve">        priority:</w:t>
      </w:r>
    </w:p>
    <w:p w14:paraId="6D2457D0" w14:textId="77777777" w:rsidR="002B786A" w:rsidRPr="004375A7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LcsPriority'</w:t>
      </w:r>
    </w:p>
    <w:p w14:paraId="2649C079" w14:textId="77777777" w:rsidR="002B786A" w:rsidRPr="004375A7" w:rsidRDefault="002B786A" w:rsidP="002B786A">
      <w:pPr>
        <w:pStyle w:val="PL"/>
        <w:rPr>
          <w:lang w:val="en-US"/>
        </w:rPr>
      </w:pPr>
      <w:r w:rsidRPr="004375A7">
        <w:rPr>
          <w:lang w:val="en-US"/>
        </w:rPr>
        <w:t xml:space="preserve">        velocityRequested:</w:t>
      </w:r>
    </w:p>
    <w:p w14:paraId="7669A9CF" w14:textId="77777777" w:rsidR="002B786A" w:rsidRPr="004375A7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VelocityRequested'</w:t>
      </w:r>
    </w:p>
    <w:p w14:paraId="4EA471D2" w14:textId="77777777" w:rsidR="002B786A" w:rsidRPr="004375A7" w:rsidRDefault="002B786A" w:rsidP="002B786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ueLcsCap</w:t>
      </w:r>
      <w:r w:rsidRPr="004375A7">
        <w:rPr>
          <w:lang w:val="en-US"/>
        </w:rPr>
        <w:t>:</w:t>
      </w:r>
    </w:p>
    <w:p w14:paraId="15AF5670" w14:textId="77777777" w:rsidR="002B786A" w:rsidRPr="004375A7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 w:rsidRPr="007F4DE4">
        <w:t>U</w:t>
      </w:r>
      <w:r>
        <w:t>eLcs</w:t>
      </w:r>
      <w:r w:rsidRPr="007F4DE4">
        <w:t>Capability</w:t>
      </w:r>
      <w:r>
        <w:rPr>
          <w:lang w:val="en-US"/>
        </w:rPr>
        <w:t>'</w:t>
      </w:r>
    </w:p>
    <w:p w14:paraId="0293D5AA" w14:textId="77777777" w:rsidR="002B786A" w:rsidRPr="004375A7" w:rsidRDefault="002B786A" w:rsidP="002B786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lcsServiceType</w:t>
      </w:r>
      <w:r w:rsidRPr="004375A7">
        <w:rPr>
          <w:lang w:val="en-US"/>
        </w:rPr>
        <w:t>:</w:t>
      </w:r>
    </w:p>
    <w:p w14:paraId="7C789F77" w14:textId="77777777" w:rsidR="002B786A" w:rsidRPr="004375A7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LcsServiceType'</w:t>
      </w:r>
    </w:p>
    <w:p w14:paraId="3A8A87BA" w14:textId="77777777" w:rsidR="002B786A" w:rsidRPr="004375A7" w:rsidRDefault="002B786A" w:rsidP="002B786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14:paraId="6F85BFE9" w14:textId="77777777" w:rsidR="002B786A" w:rsidRPr="004375A7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LdrType</w:t>
      </w:r>
      <w:r>
        <w:rPr>
          <w:lang w:val="en-US"/>
        </w:rPr>
        <w:t>'</w:t>
      </w:r>
    </w:p>
    <w:p w14:paraId="79204993" w14:textId="77777777" w:rsidR="002B786A" w:rsidRPr="004375A7" w:rsidRDefault="002B786A" w:rsidP="002B786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66B37706" w14:textId="77777777" w:rsidR="002B786A" w:rsidRPr="004375A7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0DEA0D4E" w14:textId="77777777" w:rsidR="002B786A" w:rsidRPr="004375A7" w:rsidRDefault="002B786A" w:rsidP="002B786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lirGmlcCallBackUri</w:t>
      </w:r>
      <w:r w:rsidRPr="004375A7">
        <w:rPr>
          <w:lang w:val="en-US"/>
        </w:rPr>
        <w:t>:</w:t>
      </w:r>
    </w:p>
    <w:p w14:paraId="670D20EE" w14:textId="77777777" w:rsidR="002B786A" w:rsidRPr="004375A7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7DB5421E" w14:textId="77777777" w:rsidR="002B786A" w:rsidRPr="004375A7" w:rsidRDefault="002B786A" w:rsidP="002B786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v</w:t>
      </w:r>
      <w:r>
        <w:rPr>
          <w:lang w:val="en-US"/>
        </w:rPr>
        <w:t>gmlc</w:t>
      </w:r>
      <w:r>
        <w:rPr>
          <w:rFonts w:hint="eastAsia"/>
          <w:lang w:val="en-US" w:eastAsia="zh-CN"/>
        </w:rPr>
        <w:t>Address</w:t>
      </w:r>
      <w:r w:rsidRPr="004375A7">
        <w:rPr>
          <w:lang w:val="en-US"/>
        </w:rPr>
        <w:t>:</w:t>
      </w:r>
    </w:p>
    <w:p w14:paraId="2DB67C2D" w14:textId="77777777" w:rsidR="002B786A" w:rsidRPr="00512F2C" w:rsidRDefault="002B786A" w:rsidP="002B786A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4CC686D0" w14:textId="77777777" w:rsidR="002B786A" w:rsidRPr="004375A7" w:rsidRDefault="002B786A" w:rsidP="002B786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772EC9CD" w14:textId="77777777" w:rsidR="002B786A" w:rsidRPr="004375A7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5900C16C" w14:textId="77777777" w:rsidR="002B786A" w:rsidRPr="004375A7" w:rsidRDefault="002B786A" w:rsidP="002B786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lirReference</w:t>
      </w:r>
      <w:r w:rsidRPr="004375A7">
        <w:rPr>
          <w:lang w:val="en-US"/>
        </w:rPr>
        <w:t>:</w:t>
      </w:r>
    </w:p>
    <w:p w14:paraId="0D092122" w14:textId="77777777" w:rsidR="002B786A" w:rsidRPr="004375A7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LirReference</w:t>
      </w:r>
      <w:r>
        <w:rPr>
          <w:lang w:val="en-US"/>
        </w:rPr>
        <w:t>'</w:t>
      </w:r>
    </w:p>
    <w:p w14:paraId="3248C11C" w14:textId="77777777" w:rsidR="002B786A" w:rsidRPr="004375A7" w:rsidRDefault="002B786A" w:rsidP="002B786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14:paraId="2C252C02" w14:textId="77777777" w:rsidR="002B786A" w:rsidRPr="004375A7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PeriodicEventInfo</w:t>
      </w:r>
      <w:r>
        <w:rPr>
          <w:lang w:val="en-US"/>
        </w:rPr>
        <w:t>'</w:t>
      </w:r>
    </w:p>
    <w:p w14:paraId="29162497" w14:textId="77777777" w:rsidR="002B786A" w:rsidRPr="004375A7" w:rsidRDefault="002B786A" w:rsidP="002B786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14:paraId="518682DB" w14:textId="77777777" w:rsidR="002B786A" w:rsidRPr="004375A7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AreaEventInfo</w:t>
      </w:r>
      <w:r>
        <w:rPr>
          <w:lang w:val="en-US"/>
        </w:rPr>
        <w:t>'</w:t>
      </w:r>
    </w:p>
    <w:p w14:paraId="3056E8C5" w14:textId="77777777" w:rsidR="002B786A" w:rsidRPr="004375A7" w:rsidRDefault="002B786A" w:rsidP="002B786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14:paraId="112CA5E9" w14:textId="77777777" w:rsidR="002B786A" w:rsidRPr="004375A7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MotionEventInfo</w:t>
      </w:r>
      <w:r>
        <w:rPr>
          <w:lang w:val="en-US"/>
        </w:rPr>
        <w:t>'</w:t>
      </w:r>
    </w:p>
    <w:p w14:paraId="78E59509" w14:textId="77777777" w:rsidR="002B786A" w:rsidRPr="004375A7" w:rsidRDefault="002B786A" w:rsidP="002B786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reportingAccessTypes</w:t>
      </w:r>
      <w:r w:rsidRPr="004375A7">
        <w:rPr>
          <w:lang w:val="en-US"/>
        </w:rPr>
        <w:t>:</w:t>
      </w:r>
    </w:p>
    <w:p w14:paraId="1A937FB8" w14:textId="77777777" w:rsidR="002B786A" w:rsidRPr="007C6923" w:rsidRDefault="002B786A" w:rsidP="002B786A">
      <w:pPr>
        <w:pStyle w:val="PL"/>
        <w:rPr>
          <w:lang w:val="en-US"/>
        </w:rPr>
      </w:pPr>
      <w:r w:rsidRPr="007C6923">
        <w:rPr>
          <w:lang w:val="en-US"/>
        </w:rPr>
        <w:lastRenderedPageBreak/>
        <w:t xml:space="preserve">  </w:t>
      </w:r>
      <w:r>
        <w:rPr>
          <w:lang w:val="en-US"/>
        </w:rPr>
        <w:t xml:space="preserve">    </w:t>
      </w:r>
      <w:r w:rsidRPr="007C6923">
        <w:rPr>
          <w:lang w:val="en-US"/>
        </w:rPr>
        <w:t xml:space="preserve">    type: array</w:t>
      </w:r>
    </w:p>
    <w:p w14:paraId="27977CA7" w14:textId="77777777" w:rsidR="002B786A" w:rsidRPr="007C6923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7C6923">
        <w:rPr>
          <w:lang w:val="en-US"/>
        </w:rPr>
        <w:t xml:space="preserve">      items:</w:t>
      </w:r>
    </w:p>
    <w:p w14:paraId="7995DF17" w14:textId="77777777" w:rsidR="002B786A" w:rsidRPr="004375A7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BF6487">
        <w:rPr>
          <w:lang w:val="en-US"/>
        </w:rPr>
        <w:t>$ref: '#/components/schemas/</w:t>
      </w:r>
      <w:r>
        <w:t>ReportingAccessType</w:t>
      </w:r>
      <w:r>
        <w:rPr>
          <w:lang w:val="en-US"/>
        </w:rPr>
        <w:t>'</w:t>
      </w:r>
    </w:p>
    <w:p w14:paraId="059C800D" w14:textId="77777777" w:rsidR="002B786A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7C6923">
        <w:rPr>
          <w:lang w:val="en-US"/>
        </w:rPr>
        <w:t xml:space="preserve">      minItems: </w:t>
      </w:r>
      <w:r>
        <w:rPr>
          <w:lang w:val="en-US"/>
        </w:rPr>
        <w:t>1</w:t>
      </w:r>
    </w:p>
    <w:p w14:paraId="5FE92E97" w14:textId="77777777" w:rsidR="002B786A" w:rsidRPr="004375A7" w:rsidRDefault="002B786A" w:rsidP="002B786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eConnectivityStates</w:t>
      </w:r>
      <w:r w:rsidRPr="004375A7">
        <w:rPr>
          <w:lang w:val="en-US"/>
        </w:rPr>
        <w:t>:</w:t>
      </w:r>
    </w:p>
    <w:p w14:paraId="0FAD35B8" w14:textId="77777777" w:rsidR="002B786A" w:rsidRPr="00D628D6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eastAsia="zh-CN"/>
        </w:rPr>
        <w:t>UeConnectivityState</w:t>
      </w:r>
      <w:r>
        <w:rPr>
          <w:lang w:val="en-US"/>
        </w:rPr>
        <w:t>'</w:t>
      </w:r>
    </w:p>
    <w:p w14:paraId="02F285AD" w14:textId="77777777" w:rsidR="002B786A" w:rsidRPr="004375A7" w:rsidRDefault="002B786A" w:rsidP="002B786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eastAsia="zh-CN"/>
        </w:rPr>
        <w:t>u</w:t>
      </w:r>
      <w:r w:rsidRPr="0031710B">
        <w:rPr>
          <w:lang w:eastAsia="zh-CN"/>
        </w:rPr>
        <w:t>eLocationServiceInd</w:t>
      </w:r>
      <w:r w:rsidRPr="004375A7">
        <w:rPr>
          <w:lang w:val="en-US"/>
        </w:rPr>
        <w:t>:</w:t>
      </w:r>
    </w:p>
    <w:p w14:paraId="2CFEE94F" w14:textId="77777777" w:rsidR="002B786A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 w:rsidRPr="0031710B">
        <w:rPr>
          <w:lang w:eastAsia="zh-CN"/>
        </w:rPr>
        <w:t>UeLocationServiceInd</w:t>
      </w:r>
      <w:r>
        <w:rPr>
          <w:lang w:val="en-US"/>
        </w:rPr>
        <w:t>'</w:t>
      </w:r>
    </w:p>
    <w:p w14:paraId="4A493CAA" w14:textId="77777777" w:rsidR="002B786A" w:rsidRPr="00B3056F" w:rsidRDefault="002B786A" w:rsidP="002B786A">
      <w:pPr>
        <w:pStyle w:val="PL"/>
      </w:pPr>
      <w:r w:rsidRPr="00B3056F">
        <w:t xml:space="preserve">        </w:t>
      </w:r>
      <w:r>
        <w:rPr>
          <w:rFonts w:hint="eastAsia"/>
          <w:lang w:eastAsia="zh-CN"/>
        </w:rPr>
        <w:t>moAssistanceDataType</w:t>
      </w:r>
      <w:r>
        <w:rPr>
          <w:lang w:eastAsia="zh-CN"/>
        </w:rPr>
        <w:t>s</w:t>
      </w:r>
      <w:r w:rsidRPr="00B3056F">
        <w:t>:</w:t>
      </w:r>
    </w:p>
    <w:p w14:paraId="76A922BE" w14:textId="77777777" w:rsidR="002B786A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3056F">
        <w:rPr>
          <w:lang w:val="en-US"/>
        </w:rPr>
        <w:t>$ref: '</w:t>
      </w:r>
      <w:r w:rsidRPr="002E5CBA">
        <w:rPr>
          <w:lang w:val="en-US"/>
        </w:rPr>
        <w:t>TS295</w:t>
      </w:r>
      <w:r>
        <w:rPr>
          <w:lang w:val="en-US"/>
        </w:rPr>
        <w:t>03_</w:t>
      </w:r>
      <w:r w:rsidRPr="00CE7F1C">
        <w:t>Nudm_SDM</w:t>
      </w:r>
      <w:r w:rsidRPr="002E5CBA">
        <w:rPr>
          <w:lang w:val="en-US"/>
        </w:rPr>
        <w:t>.yaml</w:t>
      </w:r>
      <w:r w:rsidRPr="00B3056F">
        <w:rPr>
          <w:lang w:val="en-US"/>
        </w:rPr>
        <w:t>#/components/schemas/</w:t>
      </w:r>
      <w:r w:rsidRPr="005D42E1">
        <w:t>LcsBroadcastAssistanceTypesData</w:t>
      </w:r>
      <w:r w:rsidRPr="00B3056F">
        <w:rPr>
          <w:lang w:val="en-US"/>
        </w:rPr>
        <w:t>'</w:t>
      </w:r>
    </w:p>
    <w:p w14:paraId="51A6BCD2" w14:textId="77777777" w:rsidR="002B786A" w:rsidRPr="004375A7" w:rsidRDefault="002B786A" w:rsidP="002B786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ppMessage</w:t>
      </w:r>
      <w:r w:rsidRPr="004375A7">
        <w:rPr>
          <w:lang w:val="en-US"/>
        </w:rPr>
        <w:t>:</w:t>
      </w:r>
    </w:p>
    <w:p w14:paraId="04A6B06A" w14:textId="77777777" w:rsidR="002B786A" w:rsidRPr="007028B8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RefToBinaryData'</w:t>
      </w:r>
    </w:p>
    <w:p w14:paraId="09CA8A1C" w14:textId="77777777" w:rsidR="002B786A" w:rsidRDefault="002B786A" w:rsidP="002B786A">
      <w:pPr>
        <w:pStyle w:val="PL"/>
        <w:rPr>
          <w:lang w:val="en-US" w:eastAsia="zh-CN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ppMessageExt</w:t>
      </w:r>
      <w:r w:rsidRPr="004375A7">
        <w:rPr>
          <w:lang w:val="en-US"/>
        </w:rPr>
        <w:t>:</w:t>
      </w:r>
    </w:p>
    <w:p w14:paraId="3A20FF1B" w14:textId="77777777" w:rsidR="002B786A" w:rsidRPr="00B97925" w:rsidRDefault="002B786A" w:rsidP="002B786A">
      <w:pPr>
        <w:pStyle w:val="PL"/>
        <w:rPr>
          <w:lang w:val="en-US" w:eastAsia="zh-CN"/>
        </w:rPr>
      </w:pPr>
      <w:r>
        <w:rPr>
          <w:lang w:val="en-US"/>
        </w:rPr>
        <w:t xml:space="preserve">      </w:t>
      </w:r>
      <w:r>
        <w:rPr>
          <w:rFonts w:hint="eastAsia"/>
          <w:lang w:val="en-US" w:eastAsia="zh-CN"/>
        </w:rPr>
        <w:t xml:space="preserve">    </w:t>
      </w:r>
      <w:r>
        <w:rPr>
          <w:lang w:val="en-US"/>
        </w:rPr>
        <w:t xml:space="preserve">description: </w:t>
      </w:r>
      <w:r>
        <w:rPr>
          <w:rFonts w:hint="eastAsia"/>
          <w:lang w:eastAsia="zh-CN"/>
        </w:rPr>
        <w:t>I</w:t>
      </w:r>
      <w:r w:rsidRPr="0091516B">
        <w:rPr>
          <w:lang w:eastAsia="zh-CN"/>
        </w:rPr>
        <w:t>ndicate</w:t>
      </w:r>
      <w:r>
        <w:rPr>
          <w:rFonts w:hint="eastAsia"/>
          <w:lang w:eastAsia="zh-CN"/>
        </w:rPr>
        <w:t>s</w:t>
      </w:r>
      <w:r w:rsidRPr="0091516B">
        <w:rPr>
          <w:lang w:eastAsia="zh-CN"/>
        </w:rPr>
        <w:t xml:space="preserve"> the </w:t>
      </w:r>
      <w:r>
        <w:rPr>
          <w:lang w:eastAsia="zh-CN"/>
        </w:rPr>
        <w:t>lpp message extension.</w:t>
      </w:r>
    </w:p>
    <w:p w14:paraId="1EE78BB9" w14:textId="77777777" w:rsidR="002B786A" w:rsidRPr="0035227A" w:rsidRDefault="002B786A" w:rsidP="002B786A">
      <w:pPr>
        <w:pStyle w:val="PL"/>
        <w:rPr>
          <w:lang w:val="en-US" w:eastAsia="zh-CN"/>
        </w:rPr>
      </w:pPr>
      <w:r w:rsidRPr="0035227A">
        <w:rPr>
          <w:lang w:val="en-US" w:eastAsia="zh-CN"/>
        </w:rPr>
        <w:t xml:space="preserve">          type: array</w:t>
      </w:r>
    </w:p>
    <w:p w14:paraId="33E7F4AD" w14:textId="77777777" w:rsidR="002B786A" w:rsidRPr="004375A7" w:rsidRDefault="002B786A" w:rsidP="002B786A">
      <w:pPr>
        <w:pStyle w:val="PL"/>
        <w:rPr>
          <w:lang w:val="en-US" w:eastAsia="zh-CN"/>
        </w:rPr>
      </w:pPr>
      <w:r w:rsidRPr="0035227A">
        <w:rPr>
          <w:lang w:val="en-US" w:eastAsia="zh-CN"/>
        </w:rPr>
        <w:t xml:space="preserve">          items:</w:t>
      </w:r>
    </w:p>
    <w:p w14:paraId="64A25ABA" w14:textId="77777777" w:rsidR="002B786A" w:rsidRDefault="002B786A" w:rsidP="002B786A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rFonts w:hint="eastAsia"/>
          <w:lang w:val="en-US" w:eastAsia="zh-CN"/>
        </w:rPr>
        <w:t xml:space="preserve">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RefToBinaryData'</w:t>
      </w:r>
    </w:p>
    <w:p w14:paraId="437F6F28" w14:textId="77777777" w:rsidR="002B786A" w:rsidRDefault="002B786A" w:rsidP="002B786A">
      <w:pPr>
        <w:pStyle w:val="PL"/>
        <w:rPr>
          <w:lang w:val="en-US" w:eastAsia="zh-CN"/>
        </w:rPr>
      </w:pPr>
      <w:r w:rsidRPr="0035227A">
        <w:rPr>
          <w:lang w:val="en-US" w:eastAsia="zh-CN"/>
        </w:rPr>
        <w:t xml:space="preserve">          minItems: 1</w:t>
      </w:r>
    </w:p>
    <w:p w14:paraId="0AD8265B" w14:textId="77777777" w:rsidR="002B786A" w:rsidRPr="002E5CBA" w:rsidRDefault="002B786A" w:rsidP="002B786A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214415DA" w14:textId="77777777" w:rsidR="002B786A" w:rsidRPr="007028B8" w:rsidRDefault="002B786A" w:rsidP="002B786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4C0706CA" w14:textId="77777777" w:rsidR="002B786A" w:rsidRDefault="002B786A" w:rsidP="002B786A">
      <w:pPr>
        <w:pStyle w:val="PL"/>
        <w:rPr>
          <w:lang w:val="en-US" w:eastAsia="zh-CN"/>
        </w:rPr>
      </w:pPr>
      <w:r w:rsidRPr="004375A7">
        <w:rPr>
          <w:lang w:val="en-US"/>
        </w:rPr>
        <w:t xml:space="preserve">        </w:t>
      </w:r>
      <w:r>
        <w:t>ue</w:t>
      </w:r>
      <w:r>
        <w:rPr>
          <w:rFonts w:hint="eastAsia"/>
          <w:lang w:eastAsia="zh-CN"/>
        </w:rPr>
        <w:t>Positioning</w:t>
      </w:r>
      <w:r>
        <w:t>Cap</w:t>
      </w:r>
      <w:r w:rsidRPr="004375A7">
        <w:rPr>
          <w:lang w:val="en-US"/>
        </w:rPr>
        <w:t>:</w:t>
      </w:r>
    </w:p>
    <w:p w14:paraId="449C4EDF" w14:textId="77777777" w:rsidR="002B786A" w:rsidRDefault="002B786A" w:rsidP="002B786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 xml:space="preserve">  </w:t>
      </w:r>
      <w:r w:rsidRPr="00BF6487">
        <w:rPr>
          <w:lang w:val="en-US"/>
        </w:rPr>
        <w:t>$ref: '#/components/schemas/</w:t>
      </w:r>
      <w:r w:rsidRPr="007F4DE4">
        <w:t>U</w:t>
      </w:r>
      <w:r>
        <w:t>e</w:t>
      </w:r>
      <w:r>
        <w:rPr>
          <w:rFonts w:hint="eastAsia"/>
          <w:lang w:eastAsia="zh-CN"/>
        </w:rPr>
        <w:t>Positioning</w:t>
      </w:r>
      <w:r w:rsidRPr="007F4DE4">
        <w:t>Capab</w:t>
      </w:r>
      <w:r>
        <w:t>ilit</w:t>
      </w:r>
      <w:r>
        <w:rPr>
          <w:rFonts w:hint="eastAsia"/>
          <w:lang w:eastAsia="zh-CN"/>
        </w:rPr>
        <w:t>ies</w:t>
      </w:r>
      <w:r>
        <w:rPr>
          <w:lang w:val="en-US"/>
        </w:rPr>
        <w:t>'</w:t>
      </w:r>
    </w:p>
    <w:p w14:paraId="3B8A9289" w14:textId="77777777" w:rsidR="002B786A" w:rsidRDefault="002B786A" w:rsidP="002B786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tnapId</w:t>
      </w:r>
      <w:r w:rsidRPr="004375A7">
        <w:rPr>
          <w:lang w:val="en-US"/>
        </w:rPr>
        <w:t>:</w:t>
      </w:r>
    </w:p>
    <w:p w14:paraId="4E245D39" w14:textId="77777777" w:rsidR="002B786A" w:rsidRPr="004375A7" w:rsidRDefault="002B786A" w:rsidP="002B786A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TnapId'</w:t>
      </w:r>
    </w:p>
    <w:p w14:paraId="64192A2C" w14:textId="77777777" w:rsidR="002B786A" w:rsidRDefault="002B786A" w:rsidP="002B786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twapId</w:t>
      </w:r>
      <w:r w:rsidRPr="004375A7">
        <w:rPr>
          <w:lang w:val="en-US"/>
        </w:rPr>
        <w:t>:</w:t>
      </w:r>
    </w:p>
    <w:p w14:paraId="3473CB5A" w14:textId="77777777" w:rsidR="002B786A" w:rsidRPr="004375A7" w:rsidRDefault="002B786A" w:rsidP="002B786A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TwapId'</w:t>
      </w:r>
    </w:p>
    <w:p w14:paraId="594D0EB7" w14:textId="77777777" w:rsidR="002B786A" w:rsidRPr="004375A7" w:rsidRDefault="002B786A" w:rsidP="002B786A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t>ueCountryDetInd</w:t>
      </w:r>
      <w:r w:rsidRPr="004375A7">
        <w:rPr>
          <w:lang w:val="en-US"/>
        </w:rPr>
        <w:t>:</w:t>
      </w:r>
    </w:p>
    <w:p w14:paraId="7C3A6635" w14:textId="77777777" w:rsidR="002B786A" w:rsidRPr="00BF6487" w:rsidRDefault="002B786A" w:rsidP="002B786A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boolean</w:t>
      </w:r>
    </w:p>
    <w:p w14:paraId="676FF663" w14:textId="77777777" w:rsidR="002B786A" w:rsidRDefault="002B786A" w:rsidP="002B786A">
      <w:pPr>
        <w:pStyle w:val="PL"/>
      </w:pPr>
      <w:r>
        <w:t xml:space="preserve">        </w:t>
      </w:r>
      <w:r>
        <w:rPr>
          <w:rFonts w:hint="eastAsia"/>
          <w:lang w:eastAsia="zh-CN"/>
        </w:rPr>
        <w:t>scheduledLocTime</w:t>
      </w:r>
      <w:r>
        <w:t>:</w:t>
      </w:r>
    </w:p>
    <w:p w14:paraId="4D4C2CF9" w14:textId="77777777" w:rsidR="002B786A" w:rsidRDefault="002B786A" w:rsidP="002B786A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7E6633B4" w14:textId="77777777" w:rsidR="002B786A" w:rsidRPr="000C2AC0" w:rsidRDefault="002B786A" w:rsidP="002B786A">
      <w:pPr>
        <w:pStyle w:val="PL"/>
        <w:rPr>
          <w:lang w:val="en-US"/>
        </w:rPr>
      </w:pPr>
      <w:r w:rsidRPr="000C2AC0">
        <w:rPr>
          <w:lang w:val="en-US"/>
        </w:rP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eliableLocReq</w:t>
      </w:r>
      <w:r w:rsidRPr="000C2AC0">
        <w:rPr>
          <w:lang w:val="en-US"/>
        </w:rPr>
        <w:t>:</w:t>
      </w:r>
    </w:p>
    <w:p w14:paraId="31DA8C22" w14:textId="77777777" w:rsidR="002B786A" w:rsidRPr="000C2AC0" w:rsidRDefault="002B786A" w:rsidP="002B786A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283EC50D" w14:textId="77777777" w:rsidR="002B786A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B1A4F41" w14:textId="77777777" w:rsidR="002B786A" w:rsidRDefault="002B786A" w:rsidP="002B786A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rFonts w:hint="eastAsia"/>
          <w:lang w:eastAsia="zh-CN"/>
        </w:rPr>
        <w:t>evtRptAllowedAreas</w:t>
      </w:r>
      <w:r w:rsidRPr="00BF6487">
        <w:rPr>
          <w:lang w:val="en-US"/>
        </w:rPr>
        <w:t>:</w:t>
      </w:r>
    </w:p>
    <w:p w14:paraId="0B5F27B0" w14:textId="77777777" w:rsidR="002B786A" w:rsidRPr="00A1631A" w:rsidRDefault="002B786A" w:rsidP="002B786A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5C8251D1" w14:textId="77777777" w:rsidR="002B786A" w:rsidRPr="00BF6487" w:rsidRDefault="002B786A" w:rsidP="002B786A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0E89B8B0" w14:textId="77777777" w:rsidR="002B786A" w:rsidRDefault="002B786A" w:rsidP="002B786A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</w:t>
      </w:r>
      <w:r>
        <w:t>ReportingArea</w:t>
      </w:r>
      <w:r w:rsidRPr="00BF6487">
        <w:rPr>
          <w:lang w:val="en-US"/>
        </w:rPr>
        <w:t>'</w:t>
      </w:r>
    </w:p>
    <w:p w14:paraId="547EF1C8" w14:textId="77777777" w:rsidR="002B786A" w:rsidRDefault="002B786A" w:rsidP="002B786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250E6830" w14:textId="77777777" w:rsidR="002B786A" w:rsidRDefault="002B786A" w:rsidP="002B786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</w:t>
      </w:r>
      <w:r>
        <w:rPr>
          <w:lang w:val="en-US" w:eastAsia="zh-CN"/>
        </w:rPr>
        <w:t>ax</w:t>
      </w:r>
      <w:r>
        <w:rPr>
          <w:rFonts w:hint="eastAsia"/>
          <w:lang w:val="en-US" w:eastAsia="zh-CN"/>
        </w:rPr>
        <w:t xml:space="preserve">Items: </w:t>
      </w:r>
      <w:r>
        <w:rPr>
          <w:lang w:val="en-US" w:eastAsia="zh-CN"/>
        </w:rPr>
        <w:t>250</w:t>
      </w:r>
    </w:p>
    <w:p w14:paraId="34BFCDCF" w14:textId="77777777" w:rsidR="002B786A" w:rsidRPr="000C2AC0" w:rsidRDefault="002B786A" w:rsidP="002B786A">
      <w:pPr>
        <w:pStyle w:val="PL"/>
        <w:rPr>
          <w:lang w:val="en-US"/>
        </w:rPr>
      </w:pPr>
      <w:r w:rsidRPr="000C2AC0">
        <w:rPr>
          <w:lang w:val="en-US"/>
        </w:rPr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Un</w:t>
      </w:r>
      <w:r>
        <w:rPr>
          <w:rFonts w:hint="eastAsia"/>
          <w:lang w:eastAsia="zh-CN"/>
        </w:rPr>
        <w:t>aware</w:t>
      </w:r>
      <w:r>
        <w:rPr>
          <w:lang w:eastAsia="zh-CN"/>
        </w:rPr>
        <w:t>Ind</w:t>
      </w:r>
      <w:r w:rsidRPr="000C2AC0">
        <w:rPr>
          <w:lang w:val="en-US"/>
        </w:rPr>
        <w:t>:</w:t>
      </w:r>
    </w:p>
    <w:p w14:paraId="3D4745E8" w14:textId="77777777" w:rsidR="002B786A" w:rsidRDefault="002B786A" w:rsidP="002B786A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7251A899" w14:textId="77777777" w:rsidR="002B786A" w:rsidRPr="00331B3E" w:rsidRDefault="002B786A" w:rsidP="002B786A">
      <w:pPr>
        <w:pStyle w:val="PL"/>
        <w:rPr>
          <w:lang w:val="en-US"/>
        </w:rPr>
      </w:pPr>
      <w:r w:rsidRPr="00331B3E">
        <w:rPr>
          <w:lang w:val="en-US"/>
        </w:rPr>
        <w:t xml:space="preserve">          enum:</w:t>
      </w:r>
    </w:p>
    <w:p w14:paraId="41BDF52F" w14:textId="77777777" w:rsidR="002B786A" w:rsidRPr="000C2AC0" w:rsidRDefault="002B786A" w:rsidP="002B786A">
      <w:pPr>
        <w:pStyle w:val="PL"/>
        <w:rPr>
          <w:lang w:val="en-US"/>
        </w:rPr>
      </w:pPr>
      <w:r w:rsidRPr="00331B3E">
        <w:rPr>
          <w:lang w:val="en-US"/>
        </w:rPr>
        <w:t xml:space="preserve">            - true</w:t>
      </w:r>
    </w:p>
    <w:p w14:paraId="2F73F2CD" w14:textId="77777777" w:rsidR="002B786A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intermediateLocationInd</w:t>
      </w:r>
      <w:r>
        <w:rPr>
          <w:lang w:val="en-US"/>
        </w:rPr>
        <w:t>:</w:t>
      </w:r>
    </w:p>
    <w:p w14:paraId="0E367D70" w14:textId="77777777" w:rsidR="002B786A" w:rsidRDefault="002B786A" w:rsidP="002B786A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5B76F8CB" w14:textId="77777777" w:rsidR="002B786A" w:rsidRPr="000C2AC0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E336C0B" w14:textId="77777777" w:rsidR="002B786A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maxRespTime</w:t>
      </w:r>
      <w:r>
        <w:rPr>
          <w:lang w:val="en-US"/>
        </w:rPr>
        <w:t>:</w:t>
      </w:r>
    </w:p>
    <w:p w14:paraId="15C4DC35" w14:textId="77777777" w:rsidR="002B786A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9D3219">
        <w:rPr>
          <w:lang w:val="en-US"/>
        </w:rPr>
        <w:t>$ref: 'TS29571_CommonData.yaml#/components/schemas/</w:t>
      </w:r>
      <w:r>
        <w:rPr>
          <w:lang w:val="en-US"/>
        </w:rPr>
        <w:t>DurationSec</w:t>
      </w:r>
      <w:r w:rsidRPr="009D3219">
        <w:rPr>
          <w:lang w:val="en-US"/>
        </w:rPr>
        <w:t>'</w:t>
      </w:r>
    </w:p>
    <w:p w14:paraId="3C409A9F" w14:textId="77777777" w:rsidR="002B786A" w:rsidRDefault="002B786A" w:rsidP="002B786A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lpHapType:</w:t>
      </w:r>
    </w:p>
    <w:p w14:paraId="1578968A" w14:textId="77777777" w:rsidR="002B786A" w:rsidRDefault="002B786A" w:rsidP="002B786A">
      <w:pPr>
        <w:pStyle w:val="PL"/>
      </w:pPr>
      <w:r>
        <w:t xml:space="preserve">          $ref: 'TS295</w:t>
      </w:r>
      <w:r>
        <w:rPr>
          <w:lang w:eastAsia="zh-CN"/>
        </w:rPr>
        <w:t>18</w:t>
      </w:r>
      <w:r>
        <w:t>_Namf_Location.yaml#/components/schemas/</w:t>
      </w:r>
      <w:r>
        <w:rPr>
          <w:lang w:eastAsia="zh-CN"/>
        </w:rPr>
        <w:t>LpHapType</w:t>
      </w:r>
      <w:r>
        <w:t>'</w:t>
      </w:r>
    </w:p>
    <w:p w14:paraId="4E33D844" w14:textId="77777777" w:rsidR="002B786A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serPlanePositioning</w:t>
      </w:r>
      <w:r w:rsidRPr="00D802CF">
        <w:rPr>
          <w:lang w:eastAsia="zh-CN"/>
        </w:rPr>
        <w:t>Capability</w:t>
      </w:r>
      <w:r>
        <w:rPr>
          <w:lang w:val="en-US"/>
        </w:rPr>
        <w:t>:</w:t>
      </w:r>
    </w:p>
    <w:p w14:paraId="35FC8205" w14:textId="77777777" w:rsidR="002B786A" w:rsidRDefault="002B786A" w:rsidP="002B786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 xml:space="preserve">  </w:t>
      </w:r>
      <w:r w:rsidRPr="00BF6487">
        <w:rPr>
          <w:lang w:val="en-US"/>
        </w:rPr>
        <w:t>$ref: '#/components/schemas/</w:t>
      </w:r>
      <w:r w:rsidRPr="007F4DE4">
        <w:t>U</w:t>
      </w:r>
      <w:r>
        <w:t>eUp</w:t>
      </w:r>
      <w:r>
        <w:rPr>
          <w:rFonts w:hint="eastAsia"/>
          <w:lang w:eastAsia="zh-CN"/>
        </w:rPr>
        <w:t>Positioning</w:t>
      </w:r>
      <w:r w:rsidRPr="007F4DE4">
        <w:t>Capab</w:t>
      </w:r>
      <w:r>
        <w:t>ilit</w:t>
      </w:r>
      <w:r>
        <w:rPr>
          <w:rFonts w:hint="eastAsia"/>
          <w:lang w:eastAsia="zh-CN"/>
        </w:rPr>
        <w:t>ies</w:t>
      </w:r>
      <w:r>
        <w:rPr>
          <w:lang w:val="en-US"/>
        </w:rPr>
        <w:t>'</w:t>
      </w:r>
    </w:p>
    <w:p w14:paraId="3314C113" w14:textId="77777777" w:rsidR="002B786A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reportingInd</w:t>
      </w:r>
      <w:r>
        <w:rPr>
          <w:lang w:val="en-US"/>
        </w:rPr>
        <w:t>:</w:t>
      </w:r>
    </w:p>
    <w:p w14:paraId="3E3FC5C7" w14:textId="77777777" w:rsidR="002B786A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    allOf:</w:t>
      </w:r>
    </w:p>
    <w:p w14:paraId="2F932EE6" w14:textId="77777777" w:rsidR="002B786A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      - $ref: '</w:t>
      </w:r>
      <w:r>
        <w:t>TS295</w:t>
      </w:r>
      <w:r>
        <w:rPr>
          <w:lang w:eastAsia="zh-CN"/>
        </w:rPr>
        <w:t>15</w:t>
      </w:r>
      <w:r>
        <w:t>_</w:t>
      </w:r>
      <w:r>
        <w:rPr>
          <w:lang w:eastAsia="zh-CN"/>
        </w:rPr>
        <w:t>Ngmlc_Location</w:t>
      </w:r>
      <w:r>
        <w:t>.yaml</w:t>
      </w:r>
      <w:r>
        <w:rPr>
          <w:lang w:val="en-US"/>
        </w:rPr>
        <w:t>#/components/schemas/</w:t>
      </w:r>
      <w:r w:rsidRPr="004E03E8">
        <w:rPr>
          <w:lang w:eastAsia="zh-CN"/>
        </w:rPr>
        <w:t>Repor</w:t>
      </w:r>
      <w:r>
        <w:rPr>
          <w:lang w:eastAsia="zh-CN"/>
        </w:rPr>
        <w:t>t</w:t>
      </w:r>
      <w:r w:rsidRPr="004E03E8">
        <w:rPr>
          <w:lang w:eastAsia="zh-CN"/>
        </w:rPr>
        <w:t>ingInd</w:t>
      </w:r>
      <w:r>
        <w:rPr>
          <w:lang w:val="en-US"/>
        </w:rPr>
        <w:t>'</w:t>
      </w:r>
    </w:p>
    <w:p w14:paraId="3C7AEB99" w14:textId="77777777" w:rsidR="002B786A" w:rsidRPr="003B2883" w:rsidRDefault="002B786A" w:rsidP="002B786A">
      <w:pPr>
        <w:pStyle w:val="PL"/>
      </w:pPr>
      <w:r w:rsidRPr="004157F9">
        <w:t xml:space="preserve">      </w:t>
      </w:r>
      <w:r>
        <w:t xml:space="preserve">    </w:t>
      </w:r>
      <w:r w:rsidRPr="004157F9">
        <w:t xml:space="preserve">default: </w:t>
      </w:r>
      <w:r>
        <w:t>POSITIVE_SENSE</w:t>
      </w:r>
    </w:p>
    <w:p w14:paraId="52AD0F58" w14:textId="77777777" w:rsidR="002B786A" w:rsidRDefault="002B786A" w:rsidP="002B786A">
      <w:pPr>
        <w:pStyle w:val="PL"/>
      </w:pPr>
      <w:r>
        <w:t xml:space="preserve">        </w:t>
      </w:r>
      <w:r>
        <w:rPr>
          <w:lang w:eastAsia="zh-CN"/>
        </w:rPr>
        <w:t>mbsrInfo</w:t>
      </w:r>
      <w:r>
        <w:t>:</w:t>
      </w:r>
    </w:p>
    <w:p w14:paraId="543276BD" w14:textId="77777777" w:rsidR="002B786A" w:rsidRDefault="002B786A" w:rsidP="002B786A">
      <w:pPr>
        <w:pStyle w:val="PL"/>
        <w:rPr>
          <w:lang w:eastAsia="zh-CN"/>
        </w:rPr>
      </w:pPr>
      <w:r>
        <w:t xml:space="preserve">          $ref: '#/components/schemas/MbsrInfo'</w:t>
      </w:r>
    </w:p>
    <w:p w14:paraId="2F020D59" w14:textId="77777777" w:rsidR="002B786A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  i</w:t>
      </w:r>
      <w:r w:rsidRPr="00975D2C">
        <w:rPr>
          <w:lang w:eastAsia="zh-CN"/>
        </w:rPr>
        <w:t>ntegrity</w:t>
      </w:r>
      <w:r>
        <w:rPr>
          <w:lang w:eastAsia="zh-CN"/>
        </w:rPr>
        <w:t>Requirements</w:t>
      </w:r>
      <w:r>
        <w:rPr>
          <w:lang w:val="en-US"/>
        </w:rPr>
        <w:t>:</w:t>
      </w:r>
    </w:p>
    <w:p w14:paraId="7CC6DD41" w14:textId="77777777" w:rsidR="002B786A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</w:t>
      </w:r>
      <w:r>
        <w:rPr>
          <w:lang w:eastAsia="zh-CN"/>
        </w:rPr>
        <w:t>15</w:t>
      </w:r>
      <w:r>
        <w:t>_</w:t>
      </w:r>
      <w:r>
        <w:rPr>
          <w:lang w:eastAsia="zh-CN"/>
        </w:rPr>
        <w:t>Ngmlc_Location</w:t>
      </w:r>
      <w:r>
        <w:t>.yaml</w:t>
      </w:r>
      <w:r>
        <w:rPr>
          <w:lang w:val="en-US"/>
        </w:rPr>
        <w:t>#/components/schemas/I</w:t>
      </w:r>
      <w:r w:rsidRPr="00975D2C">
        <w:rPr>
          <w:lang w:eastAsia="zh-CN"/>
        </w:rPr>
        <w:t>ntegrity</w:t>
      </w:r>
      <w:r>
        <w:rPr>
          <w:lang w:eastAsia="zh-CN"/>
        </w:rPr>
        <w:t>Requirements</w:t>
      </w:r>
      <w:r>
        <w:rPr>
          <w:lang w:val="en-US"/>
        </w:rPr>
        <w:t>'</w:t>
      </w:r>
    </w:p>
    <w:p w14:paraId="74230337" w14:textId="77777777" w:rsidR="002B786A" w:rsidRDefault="002B786A" w:rsidP="002B786A">
      <w:pPr>
        <w:pStyle w:val="PL"/>
        <w:rPr>
          <w:ins w:id="660" w:author="xiaomi-r" w:date="2023-11-02T15:22:00Z"/>
          <w:lang w:val="en-US"/>
        </w:rPr>
      </w:pPr>
    </w:p>
    <w:p w14:paraId="7E3F57E0" w14:textId="77777777" w:rsidR="002B786A" w:rsidRDefault="002B786A" w:rsidP="002B786A">
      <w:pPr>
        <w:pStyle w:val="PL"/>
        <w:rPr>
          <w:ins w:id="661" w:author="xiaomi-r" w:date="2023-11-02T15:41:00Z"/>
        </w:rPr>
      </w:pPr>
      <w:ins w:id="662" w:author="xiaomi-r" w:date="2023-11-02T15:41:00Z">
        <w:r w:rsidRPr="003B2883">
          <w:t xml:space="preserve">    </w:t>
        </w:r>
        <w:r>
          <w:rPr>
            <w:lang w:eastAsia="zh-CN"/>
          </w:rPr>
          <w:t>LocationDataExt</w:t>
        </w:r>
        <w:r w:rsidRPr="003B2883">
          <w:t>:</w:t>
        </w:r>
      </w:ins>
    </w:p>
    <w:p w14:paraId="5F1B392A" w14:textId="77777777" w:rsidR="002B786A" w:rsidRDefault="002B786A" w:rsidP="002B786A">
      <w:pPr>
        <w:pStyle w:val="PL"/>
        <w:rPr>
          <w:ins w:id="663" w:author="xiaomi-r" w:date="2023-11-02T15:41:00Z"/>
        </w:rPr>
      </w:pPr>
      <w:ins w:id="664" w:author="xiaomi-r" w:date="2023-11-02T15:41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E00EE5">
          <w:rPr>
            <w:lang w:eastAsia="zh-CN"/>
          </w:rPr>
          <w:t xml:space="preserve">Extended </w:t>
        </w:r>
      </w:ins>
      <w:ins w:id="665" w:author="xiaomi-r" w:date="2023-11-02T15:42:00Z">
        <w:r>
          <w:rPr>
            <w:lang w:eastAsia="zh-CN"/>
          </w:rPr>
          <w:t>Location</w:t>
        </w:r>
      </w:ins>
      <w:ins w:id="666" w:author="xiaomi-r" w:date="2023-11-02T15:41:00Z">
        <w:r w:rsidRPr="00E00EE5">
          <w:rPr>
            <w:lang w:eastAsia="zh-CN"/>
          </w:rPr>
          <w:t xml:space="preserve"> Data for UEs</w:t>
        </w:r>
      </w:ins>
    </w:p>
    <w:p w14:paraId="326CE5C9" w14:textId="77777777" w:rsidR="002B786A" w:rsidRDefault="002B786A" w:rsidP="002B786A">
      <w:pPr>
        <w:pStyle w:val="PL"/>
        <w:rPr>
          <w:ins w:id="667" w:author="xiaomi-r" w:date="2023-11-02T15:41:00Z"/>
        </w:rPr>
      </w:pPr>
      <w:ins w:id="668" w:author="xiaomi-r" w:date="2023-11-02T15:41:00Z">
        <w:r>
          <w:t xml:space="preserve">      allOf:</w:t>
        </w:r>
      </w:ins>
    </w:p>
    <w:p w14:paraId="16B82E95" w14:textId="77777777" w:rsidR="002B786A" w:rsidRDefault="002B786A" w:rsidP="002B786A">
      <w:pPr>
        <w:pStyle w:val="PL"/>
        <w:rPr>
          <w:ins w:id="669" w:author="xiaomi-r" w:date="2023-11-02T15:41:00Z"/>
        </w:rPr>
      </w:pPr>
      <w:ins w:id="670" w:author="xiaomi-r" w:date="2023-11-02T15:41:00Z">
        <w:r>
          <w:t xml:space="preserve">        - </w:t>
        </w:r>
        <w:r w:rsidRPr="00D65A82">
          <w:t>$ref: '#/components/schemas/</w:t>
        </w:r>
        <w:r>
          <w:rPr>
            <w:lang w:eastAsia="zh-CN"/>
          </w:rPr>
          <w:t>LocationData</w:t>
        </w:r>
        <w:r w:rsidRPr="00D65A82">
          <w:t>'</w:t>
        </w:r>
      </w:ins>
    </w:p>
    <w:p w14:paraId="32DFC673" w14:textId="77777777" w:rsidR="002B786A" w:rsidRDefault="002B786A" w:rsidP="002B786A">
      <w:pPr>
        <w:pStyle w:val="PL"/>
        <w:rPr>
          <w:ins w:id="671" w:author="xiaomi-r" w:date="2023-11-02T15:41:00Z"/>
        </w:rPr>
      </w:pPr>
      <w:ins w:id="672" w:author="xiaomi-r" w:date="2023-11-02T15:41:00Z">
        <w:r>
          <w:t xml:space="preserve">        - </w:t>
        </w:r>
        <w:r w:rsidRPr="00D65A82">
          <w:t>$ref: '#/components/schemas/</w:t>
        </w:r>
        <w:r>
          <w:t>Add</w:t>
        </w:r>
        <w:r>
          <w:rPr>
            <w:lang w:eastAsia="zh-CN"/>
          </w:rPr>
          <w:t>LocationDatas</w:t>
        </w:r>
        <w:r w:rsidRPr="00D65A82">
          <w:t>'</w:t>
        </w:r>
      </w:ins>
    </w:p>
    <w:p w14:paraId="4DCCE5B8" w14:textId="77777777" w:rsidR="002B786A" w:rsidRDefault="002B786A" w:rsidP="002B786A">
      <w:pPr>
        <w:pStyle w:val="PL"/>
        <w:rPr>
          <w:lang w:val="en-US"/>
        </w:rPr>
      </w:pPr>
    </w:p>
    <w:p w14:paraId="4895A9AC" w14:textId="77777777" w:rsidR="002B786A" w:rsidRDefault="002B786A" w:rsidP="002B786A">
      <w:pPr>
        <w:pStyle w:val="PL"/>
        <w:rPr>
          <w:lang w:val="en-US"/>
        </w:rPr>
      </w:pPr>
      <w:r w:rsidRPr="004375A7">
        <w:rPr>
          <w:lang w:val="en-US"/>
        </w:rPr>
        <w:t xml:space="preserve">    </w:t>
      </w:r>
      <w:r w:rsidRPr="00BF6487">
        <w:rPr>
          <w:lang w:val="en-US"/>
        </w:rPr>
        <w:t>LocationData:</w:t>
      </w:r>
    </w:p>
    <w:p w14:paraId="535D3E47" w14:textId="77777777" w:rsidR="00517A9E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Response.</w:t>
      </w:r>
    </w:p>
    <w:p w14:paraId="3B2B044F" w14:textId="77777777" w:rsidR="00517A9E" w:rsidRPr="00BF6487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C510E5B" w14:textId="77777777" w:rsidR="00517A9E" w:rsidRPr="00BF6487" w:rsidRDefault="00517A9E" w:rsidP="00517A9E">
      <w:pPr>
        <w:pStyle w:val="PL"/>
        <w:rPr>
          <w:lang w:val="en-US"/>
        </w:rPr>
      </w:pPr>
      <w:r w:rsidRPr="00BF6487">
        <w:rPr>
          <w:lang w:val="en-US"/>
        </w:rPr>
        <w:t xml:space="preserve">      required:</w:t>
      </w:r>
    </w:p>
    <w:p w14:paraId="4CA0BA16" w14:textId="77777777" w:rsidR="00517A9E" w:rsidRPr="00BF6487" w:rsidRDefault="00517A9E" w:rsidP="00517A9E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locationEstimate</w:t>
      </w:r>
    </w:p>
    <w:p w14:paraId="4D0FAFBD" w14:textId="77777777" w:rsidR="00517A9E" w:rsidRPr="00BF6487" w:rsidRDefault="00517A9E" w:rsidP="00517A9E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6DD5C604" w14:textId="77777777" w:rsidR="00517A9E" w:rsidRPr="00BF6487" w:rsidRDefault="00517A9E" w:rsidP="00517A9E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14:paraId="3D1A77EC" w14:textId="77777777" w:rsidR="00517A9E" w:rsidRDefault="00517A9E" w:rsidP="00517A9E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3B7764F0" w14:textId="77777777" w:rsidR="00517A9E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  accuracyFulfilmentIndicator:</w:t>
      </w:r>
    </w:p>
    <w:p w14:paraId="6E681A9C" w14:textId="77777777" w:rsidR="00517A9E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AccuracyFulfilmentIndicator</w:t>
      </w:r>
      <w:r w:rsidRPr="00BF6487">
        <w:rPr>
          <w:lang w:val="en-US"/>
        </w:rPr>
        <w:t>'</w:t>
      </w:r>
    </w:p>
    <w:p w14:paraId="2AD1C131" w14:textId="77777777" w:rsidR="00517A9E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4BED4BA4" w14:textId="77777777" w:rsidR="00517A9E" w:rsidRDefault="00517A9E" w:rsidP="00517A9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697BC06C" w14:textId="77777777" w:rsidR="00517A9E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4B91D403" w14:textId="77777777" w:rsidR="00517A9E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347F5CB2" w14:textId="77777777" w:rsidR="00517A9E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1513D7D5" w14:textId="77777777" w:rsidR="00517A9E" w:rsidRPr="00BF6487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VelocityEstimate</w:t>
      </w:r>
      <w:r w:rsidRPr="00BF6487">
        <w:rPr>
          <w:lang w:val="en-US"/>
        </w:rPr>
        <w:t>'</w:t>
      </w:r>
    </w:p>
    <w:p w14:paraId="354BBE93" w14:textId="77777777" w:rsidR="00517A9E" w:rsidRPr="00BF6487" w:rsidRDefault="00517A9E" w:rsidP="00517A9E">
      <w:pPr>
        <w:pStyle w:val="PL"/>
        <w:rPr>
          <w:lang w:val="en-US"/>
        </w:rPr>
      </w:pPr>
      <w:r w:rsidRPr="00BF6487">
        <w:rPr>
          <w:lang w:val="en-US"/>
        </w:rPr>
        <w:t xml:space="preserve">        civicAddress:</w:t>
      </w:r>
    </w:p>
    <w:p w14:paraId="35DAF015" w14:textId="77777777" w:rsidR="00517A9E" w:rsidRPr="00BF6487" w:rsidRDefault="00517A9E" w:rsidP="00517A9E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'#/components/schemas/CivicAddress'</w:t>
      </w:r>
    </w:p>
    <w:p w14:paraId="2B3937F0" w14:textId="77777777" w:rsidR="00517A9E" w:rsidRPr="00BF6487" w:rsidRDefault="00517A9E" w:rsidP="00517A9E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localLocationEstimate</w:t>
      </w:r>
      <w:r w:rsidRPr="00BF6487">
        <w:rPr>
          <w:lang w:val="en-US"/>
        </w:rPr>
        <w:t>:</w:t>
      </w:r>
    </w:p>
    <w:p w14:paraId="4D23B1A7" w14:textId="77777777" w:rsidR="00517A9E" w:rsidRPr="00BF6487" w:rsidRDefault="00517A9E" w:rsidP="00517A9E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</w:t>
      </w:r>
      <w:r>
        <w:rPr>
          <w:rFonts w:hint="eastAsia"/>
          <w:lang w:val="en-US" w:eastAsia="zh-CN"/>
        </w:rPr>
        <w:t>Local</w:t>
      </w:r>
      <w:r w:rsidRPr="00BF6487">
        <w:rPr>
          <w:lang w:val="en-US"/>
        </w:rPr>
        <w:t>Area'</w:t>
      </w:r>
    </w:p>
    <w:p w14:paraId="6D6327BC" w14:textId="77777777" w:rsidR="00517A9E" w:rsidRDefault="00517A9E" w:rsidP="00517A9E">
      <w:pPr>
        <w:pStyle w:val="PL"/>
        <w:rPr>
          <w:lang w:val="en-US"/>
        </w:rPr>
      </w:pPr>
      <w:r w:rsidRPr="007C6923">
        <w:rPr>
          <w:lang w:val="en-US"/>
        </w:rPr>
        <w:t xml:space="preserve">        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0FF84FDC" w14:textId="77777777" w:rsidR="00517A9E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41C6870" w14:textId="77777777" w:rsidR="00517A9E" w:rsidRPr="007C6923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0DF6F66" w14:textId="77777777" w:rsidR="00517A9E" w:rsidRPr="007C6923" w:rsidRDefault="00517A9E" w:rsidP="00517A9E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66C1664E" w14:textId="77777777" w:rsidR="00517A9E" w:rsidRPr="007C6923" w:rsidRDefault="00517A9E" w:rsidP="00517A9E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247EBEC4" w14:textId="77777777" w:rsidR="00517A9E" w:rsidRDefault="00517A9E" w:rsidP="00517A9E">
      <w:pPr>
        <w:pStyle w:val="PL"/>
        <w:rPr>
          <w:lang w:val="en-US"/>
        </w:rPr>
      </w:pPr>
      <w:r w:rsidRPr="007C6923">
        <w:rPr>
          <w:lang w:val="en-US"/>
        </w:rPr>
        <w:t xml:space="preserve">        gnssPositioningData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2D69256B" w14:textId="77777777" w:rsidR="00517A9E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5CD46E6" w14:textId="77777777" w:rsidR="00517A9E" w:rsidRPr="007C6923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F25B4E8" w14:textId="77777777" w:rsidR="00517A9E" w:rsidRDefault="00517A9E" w:rsidP="00517A9E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'#/components/schemas/GnssPositioning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0499E979" w14:textId="77777777" w:rsidR="00517A9E" w:rsidRDefault="00517A9E" w:rsidP="00517A9E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1F9E7B7C" w14:textId="77777777" w:rsidR="00517A9E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1DF40430" w14:textId="77777777" w:rsidR="00517A9E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</w:t>
      </w:r>
      <w:r w:rsidRPr="00BF6487">
        <w:rPr>
          <w:lang w:val="en-US"/>
        </w:rPr>
        <w:t>'</w:t>
      </w:r>
    </w:p>
    <w:p w14:paraId="35516B7F" w14:textId="77777777" w:rsidR="00517A9E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0F95BA9C" w14:textId="77777777" w:rsidR="00517A9E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</w:t>
      </w:r>
      <w:r w:rsidRPr="00BF6487">
        <w:rPr>
          <w:lang w:val="en-US"/>
        </w:rPr>
        <w:t>'</w:t>
      </w:r>
    </w:p>
    <w:p w14:paraId="7E24B37B" w14:textId="77777777" w:rsidR="00517A9E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61067A74" w14:textId="77777777" w:rsidR="00517A9E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'#/components/schemas/Altitude'</w:t>
      </w:r>
    </w:p>
    <w:p w14:paraId="5094AF3F" w14:textId="77777777" w:rsidR="00517A9E" w:rsidRDefault="00517A9E" w:rsidP="00517A9E">
      <w:pPr>
        <w:pStyle w:val="PL"/>
      </w:pPr>
      <w:r>
        <w:t xml:space="preserve">        barometricPressure:</w:t>
      </w:r>
    </w:p>
    <w:p w14:paraId="7313EE6F" w14:textId="77777777" w:rsidR="00517A9E" w:rsidRDefault="00517A9E" w:rsidP="00517A9E">
      <w:pPr>
        <w:pStyle w:val="PL"/>
      </w:pPr>
      <w:r>
        <w:t xml:space="preserve">          $ref: '#/components/schemas/BarometricPressure'</w:t>
      </w:r>
    </w:p>
    <w:p w14:paraId="5EAEFD67" w14:textId="77777777" w:rsidR="00517A9E" w:rsidRDefault="00517A9E" w:rsidP="00517A9E">
      <w:pPr>
        <w:pStyle w:val="PL"/>
      </w:pPr>
      <w:r>
        <w:t xml:space="preserve">        servingLMFIdentification:</w:t>
      </w:r>
    </w:p>
    <w:p w14:paraId="7A3C339A" w14:textId="77777777" w:rsidR="00517A9E" w:rsidRDefault="00517A9E" w:rsidP="00517A9E">
      <w:pPr>
        <w:pStyle w:val="PL"/>
      </w:pPr>
      <w:r>
        <w:t xml:space="preserve">          $ref: '#/components/schemas/LMFIdentification'</w:t>
      </w:r>
    </w:p>
    <w:p w14:paraId="72949D51" w14:textId="77777777" w:rsidR="00517A9E" w:rsidRDefault="00517A9E" w:rsidP="00517A9E">
      <w:pPr>
        <w:pStyle w:val="PL"/>
        <w:rPr>
          <w:lang w:val="en-US" w:eastAsia="zh-CN"/>
        </w:rPr>
      </w:pPr>
      <w:r w:rsidRPr="004375A7">
        <w:rPr>
          <w:lang w:val="en-US"/>
        </w:rPr>
        <w:t xml:space="preserve">        </w:t>
      </w:r>
      <w:r>
        <w:t>ue</w:t>
      </w:r>
      <w:r>
        <w:rPr>
          <w:rFonts w:hint="eastAsia"/>
          <w:lang w:eastAsia="zh-CN"/>
        </w:rPr>
        <w:t>Positioning</w:t>
      </w:r>
      <w:r>
        <w:t>Cap</w:t>
      </w:r>
      <w:r w:rsidRPr="004375A7">
        <w:rPr>
          <w:lang w:val="en-US"/>
        </w:rPr>
        <w:t>:</w:t>
      </w:r>
    </w:p>
    <w:p w14:paraId="4A642EBA" w14:textId="77777777" w:rsidR="00517A9E" w:rsidRDefault="00517A9E" w:rsidP="00517A9E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 xml:space="preserve">  </w:t>
      </w:r>
      <w:r w:rsidRPr="00BF6487">
        <w:rPr>
          <w:lang w:val="en-US"/>
        </w:rPr>
        <w:t>$ref: '#/components/schemas/</w:t>
      </w:r>
      <w:r w:rsidRPr="007F4DE4">
        <w:t>U</w:t>
      </w:r>
      <w:r>
        <w:t>e</w:t>
      </w:r>
      <w:r>
        <w:rPr>
          <w:rFonts w:hint="eastAsia"/>
          <w:lang w:eastAsia="zh-CN"/>
        </w:rPr>
        <w:t>Positioning</w:t>
      </w:r>
      <w:r w:rsidRPr="007F4DE4">
        <w:t>Capab</w:t>
      </w:r>
      <w:r>
        <w:t>ilit</w:t>
      </w:r>
      <w:r>
        <w:rPr>
          <w:rFonts w:hint="eastAsia"/>
          <w:lang w:eastAsia="zh-CN"/>
        </w:rPr>
        <w:t>ies</w:t>
      </w:r>
      <w:r>
        <w:rPr>
          <w:lang w:val="en-US"/>
        </w:rPr>
        <w:t>'</w:t>
      </w:r>
    </w:p>
    <w:p w14:paraId="00616A9E" w14:textId="77777777" w:rsidR="00517A9E" w:rsidRDefault="00517A9E" w:rsidP="00517A9E">
      <w:pPr>
        <w:pStyle w:val="PL"/>
      </w:pPr>
      <w:r>
        <w:t xml:space="preserve">        </w:t>
      </w:r>
      <w:r>
        <w:rPr>
          <w:lang w:val="en-US"/>
        </w:rPr>
        <w:t>ueAreaInd</w:t>
      </w:r>
      <w:r>
        <w:t>:</w:t>
      </w:r>
    </w:p>
    <w:p w14:paraId="3443E918" w14:textId="77777777" w:rsidR="00517A9E" w:rsidRDefault="00517A9E" w:rsidP="00517A9E">
      <w:pPr>
        <w:pStyle w:val="PL"/>
      </w:pPr>
      <w:r>
        <w:t xml:space="preserve">          $ref: '#/components/schemas/UeAreaIndication'</w:t>
      </w:r>
    </w:p>
    <w:p w14:paraId="2C521251" w14:textId="77777777" w:rsidR="00517A9E" w:rsidRPr="003B2883" w:rsidRDefault="00517A9E" w:rsidP="00517A9E">
      <w:pPr>
        <w:pStyle w:val="PL"/>
      </w:pPr>
      <w:r w:rsidRPr="003B2883">
        <w:t xml:space="preserve">        supportedFeatures:</w:t>
      </w:r>
    </w:p>
    <w:p w14:paraId="6395720F" w14:textId="77777777" w:rsidR="00517A9E" w:rsidRPr="003B2883" w:rsidRDefault="00517A9E" w:rsidP="00517A9E">
      <w:pPr>
        <w:pStyle w:val="PL"/>
      </w:pPr>
      <w:r w:rsidRPr="003B2883">
        <w:t xml:space="preserve">          $ref: 'TS29571_CommonData.yaml#/components/schemas/SupportedFeatures'</w:t>
      </w:r>
    </w:p>
    <w:p w14:paraId="774591F9" w14:textId="77777777" w:rsidR="00517A9E" w:rsidRDefault="00517A9E" w:rsidP="00517A9E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42FDE635" w14:textId="77777777" w:rsidR="00517A9E" w:rsidRPr="00C0738F" w:rsidRDefault="00517A9E" w:rsidP="00517A9E">
      <w:pPr>
        <w:pStyle w:val="PL"/>
      </w:pPr>
      <w:r>
        <w:t xml:space="preserve">          $ref: '#/components/schemas/</w:t>
      </w:r>
      <w:r w:rsidRPr="002F5B42">
        <w:rPr>
          <w:lang w:eastAsia="zh-CN"/>
        </w:rPr>
        <w:t>MinorLocationQoS</w:t>
      </w:r>
      <w:r>
        <w:t>'</w:t>
      </w:r>
    </w:p>
    <w:p w14:paraId="217556B3" w14:textId="77777777" w:rsidR="00517A9E" w:rsidRPr="003B2883" w:rsidRDefault="00517A9E" w:rsidP="00517A9E">
      <w:pPr>
        <w:pStyle w:val="PL"/>
      </w:pPr>
      <w:r w:rsidRPr="003B2883"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irectReportInd</w:t>
      </w:r>
      <w:r w:rsidRPr="003B2883">
        <w:t>:</w:t>
      </w:r>
    </w:p>
    <w:p w14:paraId="2D8BC388" w14:textId="77777777" w:rsidR="00517A9E" w:rsidRPr="00DA0C9A" w:rsidRDefault="00517A9E" w:rsidP="00517A9E">
      <w:pPr>
        <w:pStyle w:val="PL"/>
      </w:pPr>
      <w:r w:rsidRPr="003B2883">
        <w:t xml:space="preserve">          type: boolean</w:t>
      </w:r>
    </w:p>
    <w:p w14:paraId="65D8FC37" w14:textId="77777777" w:rsidR="00517A9E" w:rsidRPr="00DA0C9A" w:rsidRDefault="00517A9E" w:rsidP="00517A9E">
      <w:pPr>
        <w:pStyle w:val="PL"/>
      </w:pPr>
      <w:r>
        <w:t xml:space="preserve">          default: false</w:t>
      </w:r>
    </w:p>
    <w:p w14:paraId="5050B294" w14:textId="77777777" w:rsidR="00517A9E" w:rsidRPr="003B2883" w:rsidRDefault="00517A9E" w:rsidP="00517A9E">
      <w:pPr>
        <w:pStyle w:val="PL"/>
      </w:pPr>
      <w:r w:rsidRPr="003B2883">
        <w:t xml:space="preserve">        </w:t>
      </w:r>
      <w:r>
        <w:t>i</w:t>
      </w:r>
      <w:r>
        <w:rPr>
          <w:lang w:eastAsia="zh-CN"/>
        </w:rPr>
        <w:t>ndoorOutdoorInd</w:t>
      </w:r>
      <w:r w:rsidRPr="003B2883">
        <w:t>:</w:t>
      </w:r>
    </w:p>
    <w:p w14:paraId="42DFC77C" w14:textId="77777777" w:rsidR="00517A9E" w:rsidRPr="00C0738F" w:rsidRDefault="00517A9E" w:rsidP="00517A9E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1DF4B338" w14:textId="77777777" w:rsidR="00517A9E" w:rsidRPr="004375A7" w:rsidRDefault="00517A9E" w:rsidP="00517A9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acceptedPeriodicEventInfo</w:t>
      </w:r>
      <w:r w:rsidRPr="004375A7">
        <w:rPr>
          <w:lang w:val="en-US"/>
        </w:rPr>
        <w:t>:</w:t>
      </w:r>
    </w:p>
    <w:p w14:paraId="4F8C36A5" w14:textId="77777777" w:rsidR="00517A9E" w:rsidRPr="004375A7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PeriodicEventInfo</w:t>
      </w:r>
      <w:r>
        <w:rPr>
          <w:lang w:val="en-US"/>
        </w:rPr>
        <w:t>'</w:t>
      </w:r>
    </w:p>
    <w:p w14:paraId="511946D6" w14:textId="77777777" w:rsidR="00517A9E" w:rsidRPr="003B2883" w:rsidRDefault="00517A9E" w:rsidP="00517A9E">
      <w:pPr>
        <w:pStyle w:val="PL"/>
      </w:pPr>
      <w:r w:rsidRPr="003B2883">
        <w:t xml:space="preserve">        </w:t>
      </w:r>
      <w:r>
        <w:rPr>
          <w:lang w:eastAsia="zh-CN"/>
        </w:rPr>
        <w:t>haGnssMetrics</w:t>
      </w:r>
      <w:r w:rsidRPr="003B2883">
        <w:t>:</w:t>
      </w:r>
    </w:p>
    <w:p w14:paraId="51BF52FD" w14:textId="77777777" w:rsidR="00517A9E" w:rsidRPr="00C0738F" w:rsidRDefault="00517A9E" w:rsidP="00517A9E">
      <w:pPr>
        <w:pStyle w:val="PL"/>
      </w:pPr>
      <w:r>
        <w:t xml:space="preserve">          $ref: '#/components/schemas/</w:t>
      </w:r>
      <w:r>
        <w:rPr>
          <w:lang w:eastAsia="zh-CN"/>
        </w:rPr>
        <w:t>HighAccuracyGnssMetrics</w:t>
      </w:r>
      <w:r>
        <w:t>'</w:t>
      </w:r>
    </w:p>
    <w:p w14:paraId="33DF862F" w14:textId="77777777" w:rsidR="00517A9E" w:rsidRDefault="00517A9E" w:rsidP="00517A9E">
      <w:pPr>
        <w:pStyle w:val="PL"/>
      </w:pPr>
      <w:r>
        <w:t xml:space="preserve">        </w:t>
      </w:r>
      <w:r w:rsidRPr="009413E0">
        <w:rPr>
          <w:rFonts w:hint="eastAsia"/>
          <w:lang w:eastAsia="zh-CN"/>
        </w:rPr>
        <w:t>l</w:t>
      </w:r>
      <w:r w:rsidRPr="009413E0">
        <w:rPr>
          <w:lang w:eastAsia="zh-CN"/>
        </w:rPr>
        <w:t>osNlosMeasureInd</w:t>
      </w:r>
      <w:r>
        <w:t>:</w:t>
      </w:r>
    </w:p>
    <w:p w14:paraId="212B7D7C" w14:textId="77777777" w:rsidR="00517A9E" w:rsidRPr="00C0738F" w:rsidRDefault="00517A9E" w:rsidP="00517A9E">
      <w:pPr>
        <w:pStyle w:val="PL"/>
        <w:rPr>
          <w:ins w:id="673" w:author="Xiaomi" w:date="2023-09-27T11:46:00Z"/>
        </w:rPr>
      </w:pPr>
      <w:r>
        <w:t xml:space="preserve">          $ref: '#/components/schemas/</w:t>
      </w:r>
      <w:r w:rsidRPr="009413E0">
        <w:rPr>
          <w:lang w:eastAsia="zh-CN"/>
        </w:rPr>
        <w:t>LosNlosMeasureInd</w:t>
      </w:r>
      <w:r>
        <w:t>'</w:t>
      </w:r>
    </w:p>
    <w:p w14:paraId="1C79D1AB" w14:textId="77777777" w:rsidR="00517A9E" w:rsidRDefault="00517A9E" w:rsidP="00517A9E">
      <w:pPr>
        <w:pStyle w:val="PL"/>
        <w:rPr>
          <w:ins w:id="674" w:author="Xiaomi" w:date="2023-09-27T11:46:00Z"/>
        </w:rPr>
      </w:pPr>
      <w:ins w:id="675" w:author="Xiaomi" w:date="2023-09-27T11:46:00Z">
        <w:r>
          <w:t xml:space="preserve">        </w:t>
        </w:r>
        <w:r w:rsidRPr="00500554">
          <w:rPr>
            <w:lang w:eastAsia="zh-CN"/>
          </w:rPr>
          <w:t>relatedApplicationlayerId</w:t>
        </w:r>
        <w:r>
          <w:t>:</w:t>
        </w:r>
      </w:ins>
    </w:p>
    <w:p w14:paraId="086D5BE0" w14:textId="77777777" w:rsidR="00517A9E" w:rsidRDefault="00517A9E" w:rsidP="00517A9E">
      <w:pPr>
        <w:pStyle w:val="PL"/>
        <w:rPr>
          <w:ins w:id="676" w:author="Xiaomi" w:date="2023-09-27T11:46:00Z"/>
        </w:rPr>
      </w:pPr>
      <w:ins w:id="677" w:author="Xiaomi" w:date="2023-09-27T11:46:00Z">
        <w:r>
          <w:t xml:space="preserve">          type: string</w:t>
        </w:r>
      </w:ins>
    </w:p>
    <w:p w14:paraId="666A502D" w14:textId="77777777" w:rsidR="00517A9E" w:rsidRDefault="00517A9E" w:rsidP="00517A9E">
      <w:pPr>
        <w:pStyle w:val="PL"/>
        <w:rPr>
          <w:ins w:id="678" w:author="Xiaomi" w:date="2023-09-27T11:46:00Z"/>
        </w:rPr>
      </w:pPr>
      <w:ins w:id="679" w:author="Xiaomi" w:date="2023-09-27T11:46:00Z">
        <w:r>
          <w:t xml:space="preserve">       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angeDirection</w:t>
        </w:r>
        <w:r>
          <w:t>:</w:t>
        </w:r>
      </w:ins>
    </w:p>
    <w:p w14:paraId="1792CA35" w14:textId="77777777" w:rsidR="00517A9E" w:rsidRDefault="00517A9E" w:rsidP="00517A9E">
      <w:pPr>
        <w:pStyle w:val="PL"/>
        <w:rPr>
          <w:ins w:id="680" w:author="Xiaomi" w:date="2023-09-27T11:46:00Z"/>
        </w:rPr>
      </w:pPr>
      <w:ins w:id="681" w:author="Xiaomi" w:date="2023-09-27T11:46:00Z">
        <w:r>
          <w:t xml:space="preserve">          $ref: '#/components/schemas/</w:t>
        </w:r>
        <w:r>
          <w:rPr>
            <w:lang w:eastAsia="zh-CN"/>
          </w:rPr>
          <w:t>RangeDirection</w:t>
        </w:r>
        <w:r>
          <w:t>'</w:t>
        </w:r>
      </w:ins>
    </w:p>
    <w:p w14:paraId="75641064" w14:textId="77777777" w:rsidR="00517A9E" w:rsidRDefault="00517A9E" w:rsidP="00517A9E">
      <w:pPr>
        <w:pStyle w:val="PL"/>
        <w:rPr>
          <w:ins w:id="682" w:author="Xiaomi" w:date="2023-09-27T11:46:00Z"/>
        </w:rPr>
      </w:pPr>
      <w:ins w:id="683" w:author="Xiaomi" w:date="2023-09-27T11:46:00Z">
        <w:r>
          <w:t xml:space="preserve">        </w:t>
        </w:r>
        <w:r>
          <w:rPr>
            <w:lang w:eastAsia="zh-CN"/>
          </w:rPr>
          <w:t>twod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  <w:r>
          <w:t>:</w:t>
        </w:r>
      </w:ins>
    </w:p>
    <w:p w14:paraId="1AD5D4ED" w14:textId="77777777" w:rsidR="00517A9E" w:rsidRDefault="00517A9E" w:rsidP="00517A9E">
      <w:pPr>
        <w:pStyle w:val="PL"/>
        <w:rPr>
          <w:ins w:id="684" w:author="Xiaomi" w:date="2023-09-27T11:46:00Z"/>
        </w:rPr>
      </w:pPr>
      <w:ins w:id="685" w:author="Xiaomi" w:date="2023-09-27T11:46:00Z">
        <w:r>
          <w:t xml:space="preserve">          $ref: '#/components/schemas/</w:t>
        </w:r>
        <w:r>
          <w:rPr>
            <w:lang w:eastAsia="zh-CN"/>
          </w:rPr>
          <w:t>Twod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  <w:r>
          <w:t>'</w:t>
        </w:r>
      </w:ins>
    </w:p>
    <w:p w14:paraId="185640AC" w14:textId="77777777" w:rsidR="00517A9E" w:rsidRDefault="00517A9E" w:rsidP="00517A9E">
      <w:pPr>
        <w:pStyle w:val="PL"/>
        <w:rPr>
          <w:ins w:id="686" w:author="Xiaomi" w:date="2023-09-27T11:46:00Z"/>
        </w:rPr>
      </w:pPr>
      <w:ins w:id="687" w:author="Xiaomi" w:date="2023-09-27T11:46:00Z">
        <w:r>
          <w:t xml:space="preserve">        </w:t>
        </w:r>
        <w:r>
          <w:rPr>
            <w:lang w:eastAsia="zh-CN"/>
          </w:rPr>
          <w:t>threed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  <w:r>
          <w:t>:</w:t>
        </w:r>
      </w:ins>
    </w:p>
    <w:p w14:paraId="3FFBBF48" w14:textId="77777777" w:rsidR="00517A9E" w:rsidRDefault="00517A9E" w:rsidP="00517A9E">
      <w:pPr>
        <w:pStyle w:val="PL"/>
        <w:rPr>
          <w:ins w:id="688" w:author="Xiaomi" w:date="2023-09-27T11:46:00Z"/>
        </w:rPr>
      </w:pPr>
      <w:ins w:id="689" w:author="Xiaomi" w:date="2023-09-27T11:46:00Z">
        <w:r>
          <w:t xml:space="preserve">          $ref: '#/components/schemas/</w:t>
        </w:r>
        <w:r>
          <w:rPr>
            <w:lang w:eastAsia="zh-CN"/>
          </w:rPr>
          <w:t>Threed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  <w:r>
          <w:t>'</w:t>
        </w:r>
      </w:ins>
    </w:p>
    <w:p w14:paraId="37E5FADC" w14:textId="77777777" w:rsidR="00517A9E" w:rsidRDefault="00517A9E" w:rsidP="00517A9E">
      <w:pPr>
        <w:pStyle w:val="PL"/>
        <w:rPr>
          <w:ins w:id="690" w:author="Xiaomi" w:date="2023-09-27T11:46:00Z"/>
        </w:rPr>
      </w:pPr>
      <w:ins w:id="691" w:author="Xiaomi" w:date="2023-09-27T11:46:00Z">
        <w:r>
          <w:t xml:space="preserve">       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</w:t>
        </w:r>
        <w:r>
          <w:rPr>
            <w:rFonts w:hint="eastAsia"/>
            <w:lang w:eastAsia="zh-CN"/>
          </w:rPr>
          <w:t>Velocity</w:t>
        </w:r>
        <w:r>
          <w:t>:</w:t>
        </w:r>
      </w:ins>
    </w:p>
    <w:p w14:paraId="19DBCE21" w14:textId="31BF4291" w:rsidR="00E73D1A" w:rsidRPr="005F2ECE" w:rsidRDefault="00517A9E" w:rsidP="00906BC9">
      <w:pPr>
        <w:pStyle w:val="PL"/>
        <w:rPr>
          <w:ins w:id="692" w:author="xiaomi-r" w:date="2023-11-02T11:16:00Z"/>
          <w:lang w:val="en-US"/>
        </w:rPr>
      </w:pPr>
      <w:ins w:id="693" w:author="Xiaomi" w:date="2023-09-27T11:46:00Z">
        <w:r>
          <w:t xml:space="preserve">          $ref: '#/components/schemas/VelocityEstimate'</w:t>
        </w:r>
      </w:ins>
    </w:p>
    <w:p w14:paraId="0CD58B43" w14:textId="207F7745" w:rsidR="00517A9E" w:rsidRDefault="00517A9E" w:rsidP="00517A9E">
      <w:pPr>
        <w:pStyle w:val="PL"/>
        <w:rPr>
          <w:ins w:id="694" w:author="Xiaomi" w:date="2023-09-27T11:46:00Z"/>
        </w:rPr>
      </w:pPr>
    </w:p>
    <w:p w14:paraId="42FF7FF2" w14:textId="2C9B925C" w:rsidR="00B77EAF" w:rsidRDefault="00517A9E" w:rsidP="00B77EA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B77ED5E" w14:textId="77777777" w:rsidR="002B786A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UELocationInfo:</w:t>
      </w:r>
    </w:p>
    <w:p w14:paraId="32D9FD00" w14:textId="77777777" w:rsidR="002B786A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location information of a UE</w:t>
      </w:r>
      <w:r>
        <w:rPr>
          <w:rFonts w:cs="Arial"/>
          <w:szCs w:val="18"/>
        </w:rPr>
        <w:t>.</w:t>
      </w:r>
    </w:p>
    <w:p w14:paraId="6FCBB846" w14:textId="77777777" w:rsidR="002B786A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5693602" w14:textId="77777777" w:rsidR="002B786A" w:rsidRPr="00BF6487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049F02C" w14:textId="77777777" w:rsidR="002B786A" w:rsidRPr="00BF6487" w:rsidRDefault="002B786A" w:rsidP="002B786A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14:paraId="0F8FB528" w14:textId="77777777" w:rsidR="002B786A" w:rsidRDefault="002B786A" w:rsidP="002B786A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17258BF6" w14:textId="77777777" w:rsidR="002B786A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16771A56" w14:textId="77777777" w:rsidR="002B786A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723A1108" w14:textId="77777777" w:rsidR="002B786A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38AC5E29" w14:textId="77777777" w:rsidR="002B786A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47A52748" w14:textId="77777777" w:rsidR="002B786A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25E0CD93" w14:textId="77777777" w:rsidR="002B786A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VelocityEstimate</w:t>
      </w:r>
      <w:r w:rsidRPr="00BF6487">
        <w:rPr>
          <w:lang w:val="en-US"/>
        </w:rPr>
        <w:t>'</w:t>
      </w:r>
    </w:p>
    <w:p w14:paraId="3C3B40C4" w14:textId="77777777" w:rsidR="002B786A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  ageOfVelocityEstimate:</w:t>
      </w:r>
    </w:p>
    <w:p w14:paraId="48307A2A" w14:textId="77777777" w:rsidR="002B786A" w:rsidRPr="00BF6487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06CB8ABB" w14:textId="77777777" w:rsidR="002B786A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  timestampOfVelocityEstimate:</w:t>
      </w:r>
    </w:p>
    <w:p w14:paraId="4995E9DF" w14:textId="77777777" w:rsidR="002B786A" w:rsidRDefault="002B786A" w:rsidP="002B786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1739E3DC" w14:textId="77777777" w:rsidR="002B786A" w:rsidRDefault="002B786A" w:rsidP="002B786A">
      <w:pPr>
        <w:pStyle w:val="PL"/>
        <w:rPr>
          <w:lang w:val="en-US"/>
        </w:rPr>
      </w:pPr>
    </w:p>
    <w:p w14:paraId="22E72C37" w14:textId="77777777" w:rsidR="002B786A" w:rsidRDefault="002B786A" w:rsidP="002B786A">
      <w:pPr>
        <w:pStyle w:val="PL"/>
        <w:rPr>
          <w:ins w:id="695" w:author="xiaomi-r" w:date="2023-11-02T15:44:00Z"/>
        </w:rPr>
      </w:pPr>
      <w:ins w:id="696" w:author="xiaomi-r" w:date="2023-11-02T15:44:00Z">
        <w:r w:rsidRPr="003B2883">
          <w:lastRenderedPageBreak/>
          <w:t xml:space="preserve">    </w:t>
        </w:r>
        <w:r>
          <w:rPr>
            <w:lang w:eastAsia="zh-CN"/>
          </w:rPr>
          <w:t>EventNotifyDataExt</w:t>
        </w:r>
        <w:r w:rsidRPr="003B2883">
          <w:t>:</w:t>
        </w:r>
      </w:ins>
    </w:p>
    <w:p w14:paraId="199803CA" w14:textId="77777777" w:rsidR="002B786A" w:rsidRDefault="002B786A" w:rsidP="002B786A">
      <w:pPr>
        <w:pStyle w:val="PL"/>
        <w:rPr>
          <w:ins w:id="697" w:author="xiaomi-r" w:date="2023-11-02T15:44:00Z"/>
        </w:rPr>
      </w:pPr>
      <w:ins w:id="698" w:author="xiaomi-r" w:date="2023-11-02T15:44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E00EE5">
          <w:rPr>
            <w:lang w:eastAsia="zh-CN"/>
          </w:rPr>
          <w:t>Extended Event Notify Data for UEs</w:t>
        </w:r>
      </w:ins>
    </w:p>
    <w:p w14:paraId="77D60CA2" w14:textId="77777777" w:rsidR="002B786A" w:rsidRDefault="002B786A" w:rsidP="002B786A">
      <w:pPr>
        <w:pStyle w:val="PL"/>
        <w:rPr>
          <w:ins w:id="699" w:author="xiaomi-r" w:date="2023-11-02T15:44:00Z"/>
        </w:rPr>
      </w:pPr>
      <w:ins w:id="700" w:author="xiaomi-r" w:date="2023-11-02T15:44:00Z">
        <w:r>
          <w:t xml:space="preserve">      allOf:</w:t>
        </w:r>
      </w:ins>
    </w:p>
    <w:p w14:paraId="69AFA227" w14:textId="77777777" w:rsidR="002B786A" w:rsidRDefault="002B786A" w:rsidP="002B786A">
      <w:pPr>
        <w:pStyle w:val="PL"/>
        <w:rPr>
          <w:ins w:id="701" w:author="xiaomi-r" w:date="2023-11-02T15:44:00Z"/>
        </w:rPr>
      </w:pPr>
      <w:ins w:id="702" w:author="xiaomi-r" w:date="2023-11-02T15:44:00Z">
        <w:r>
          <w:t xml:space="preserve">        - </w:t>
        </w:r>
        <w:r w:rsidRPr="00D65A82">
          <w:t>$ref: '#/components/schemas/</w:t>
        </w:r>
        <w:r>
          <w:rPr>
            <w:lang w:eastAsia="zh-CN"/>
          </w:rPr>
          <w:t>EventNotifyData</w:t>
        </w:r>
        <w:r w:rsidRPr="00D65A82">
          <w:t>'</w:t>
        </w:r>
      </w:ins>
    </w:p>
    <w:p w14:paraId="11ECA363" w14:textId="77777777" w:rsidR="002B786A" w:rsidRDefault="002B786A" w:rsidP="002B786A">
      <w:pPr>
        <w:pStyle w:val="PL"/>
        <w:rPr>
          <w:ins w:id="703" w:author="xiaomi-r" w:date="2023-11-02T15:44:00Z"/>
        </w:rPr>
      </w:pPr>
      <w:ins w:id="704" w:author="xiaomi-r" w:date="2023-11-02T15:44:00Z">
        <w:r>
          <w:t xml:space="preserve">        - </w:t>
        </w:r>
        <w:r w:rsidRPr="00D65A82">
          <w:t>$ref: '#/components/schemas/</w:t>
        </w:r>
        <w:r>
          <w:t>Add</w:t>
        </w:r>
        <w:r>
          <w:rPr>
            <w:lang w:eastAsia="zh-CN"/>
          </w:rPr>
          <w:t>EventNotifyDatas</w:t>
        </w:r>
        <w:r w:rsidRPr="00D65A82">
          <w:t>'</w:t>
        </w:r>
      </w:ins>
    </w:p>
    <w:p w14:paraId="3E44D20D" w14:textId="77777777" w:rsidR="002B786A" w:rsidRDefault="002B786A" w:rsidP="002B786A">
      <w:pPr>
        <w:pStyle w:val="PL"/>
        <w:rPr>
          <w:ins w:id="705" w:author="xiaomi-r" w:date="2023-11-02T15:44:00Z"/>
          <w:lang w:val="en-US"/>
        </w:rPr>
      </w:pPr>
    </w:p>
    <w:p w14:paraId="2F682DD5" w14:textId="713B0254" w:rsidR="00517A9E" w:rsidRDefault="002B786A" w:rsidP="002B786A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>
        <w:rPr>
          <w:lang w:val="en-US"/>
        </w:rPr>
        <w:t>EventNotify</w:t>
      </w:r>
      <w:r w:rsidRPr="00BF6487">
        <w:rPr>
          <w:lang w:val="en-US"/>
        </w:rPr>
        <w:t>Data:</w:t>
      </w:r>
    </w:p>
    <w:p w14:paraId="4AB3093D" w14:textId="77777777" w:rsidR="00517A9E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Information within Event Notify Request</w:t>
      </w:r>
      <w:r>
        <w:rPr>
          <w:rFonts w:cs="Arial"/>
          <w:szCs w:val="18"/>
        </w:rPr>
        <w:t>.</w:t>
      </w:r>
    </w:p>
    <w:p w14:paraId="5176573B" w14:textId="77777777" w:rsidR="00517A9E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3FD45C1" w14:textId="77777777" w:rsidR="00517A9E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669D65A" w14:textId="77777777" w:rsidR="00517A9E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  - reportedEventType</w:t>
      </w:r>
    </w:p>
    <w:p w14:paraId="0551215A" w14:textId="77777777" w:rsidR="00517A9E" w:rsidRPr="00BF6487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14792754" w14:textId="77777777" w:rsidR="00517A9E" w:rsidRPr="00BF6487" w:rsidRDefault="00517A9E" w:rsidP="00517A9E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06E68CBF" w14:textId="77777777" w:rsidR="00517A9E" w:rsidRPr="00BF6487" w:rsidRDefault="00517A9E" w:rsidP="00517A9E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reportedEvent</w:t>
      </w:r>
      <w:r w:rsidRPr="00BF6487">
        <w:rPr>
          <w:lang w:val="en-US"/>
        </w:rPr>
        <w:t>Type:</w:t>
      </w:r>
    </w:p>
    <w:p w14:paraId="55B23CF3" w14:textId="77777777" w:rsidR="00517A9E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ReportedEventType</w:t>
      </w:r>
      <w:r w:rsidRPr="00BF6487">
        <w:rPr>
          <w:lang w:val="en-US"/>
        </w:rPr>
        <w:t>'</w:t>
      </w:r>
    </w:p>
    <w:p w14:paraId="31D90DA5" w14:textId="77777777" w:rsidR="00517A9E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6EED44D6" w14:textId="77777777" w:rsidR="00517A9E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1F76B40A" w14:textId="77777777" w:rsidR="00517A9E" w:rsidRPr="004375A7" w:rsidRDefault="00517A9E" w:rsidP="00517A9E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27E5A57F" w14:textId="77777777" w:rsidR="00517A9E" w:rsidRPr="004375A7" w:rsidRDefault="00517A9E" w:rsidP="00517A9E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300AC604" w14:textId="77777777" w:rsidR="00517A9E" w:rsidRPr="004375A7" w:rsidRDefault="00517A9E" w:rsidP="00517A9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285B48DE" w14:textId="77777777" w:rsidR="00517A9E" w:rsidRPr="004375A7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51073614" w14:textId="77777777" w:rsidR="00517A9E" w:rsidRPr="004375A7" w:rsidRDefault="00517A9E" w:rsidP="00517A9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1CB27768" w14:textId="77777777" w:rsidR="00517A9E" w:rsidRPr="00BF6487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059B97F8" w14:textId="77777777" w:rsidR="00517A9E" w:rsidRPr="004375A7" w:rsidRDefault="00517A9E" w:rsidP="00517A9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lirReference</w:t>
      </w:r>
      <w:r w:rsidRPr="004375A7">
        <w:rPr>
          <w:lang w:val="en-US"/>
        </w:rPr>
        <w:t>:</w:t>
      </w:r>
    </w:p>
    <w:p w14:paraId="3D21A7A3" w14:textId="77777777" w:rsidR="00517A9E" w:rsidRPr="004375A7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LirReference</w:t>
      </w:r>
      <w:r>
        <w:rPr>
          <w:lang w:val="en-US"/>
        </w:rPr>
        <w:t>'</w:t>
      </w:r>
    </w:p>
    <w:p w14:paraId="4F28E7F0" w14:textId="77777777" w:rsidR="00517A9E" w:rsidRPr="00BF6487" w:rsidRDefault="00517A9E" w:rsidP="00517A9E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14:paraId="6F56C637" w14:textId="77777777" w:rsidR="00517A9E" w:rsidRDefault="00517A9E" w:rsidP="00517A9E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6EFF18A0" w14:textId="77777777" w:rsidR="00517A9E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4B609AA6" w14:textId="77777777" w:rsidR="00517A9E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5419BB21" w14:textId="77777777" w:rsidR="00517A9E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7A2CBF3F" w14:textId="77777777" w:rsidR="00517A9E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21B1C10F" w14:textId="77777777" w:rsidR="00517A9E" w:rsidRPr="00BF6487" w:rsidRDefault="00517A9E" w:rsidP="00517A9E">
      <w:pPr>
        <w:pStyle w:val="PL"/>
        <w:rPr>
          <w:lang w:val="en-US"/>
        </w:rPr>
      </w:pPr>
      <w:r w:rsidRPr="00BF6487">
        <w:rPr>
          <w:lang w:val="en-US"/>
        </w:rPr>
        <w:t xml:space="preserve">        civicAddress:</w:t>
      </w:r>
    </w:p>
    <w:p w14:paraId="3B4828F4" w14:textId="77777777" w:rsidR="00517A9E" w:rsidRPr="00BF6487" w:rsidRDefault="00517A9E" w:rsidP="00517A9E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'#/components/schemas/CivicAddress'</w:t>
      </w:r>
    </w:p>
    <w:p w14:paraId="5A57DD93" w14:textId="77777777" w:rsidR="00517A9E" w:rsidRPr="00BF6487" w:rsidRDefault="00517A9E" w:rsidP="00517A9E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localLocationEstimate</w:t>
      </w:r>
      <w:r w:rsidRPr="00BF6487">
        <w:rPr>
          <w:lang w:val="en-US"/>
        </w:rPr>
        <w:t>:</w:t>
      </w:r>
    </w:p>
    <w:p w14:paraId="77DC2E6F" w14:textId="77777777" w:rsidR="00517A9E" w:rsidRPr="00BF6487" w:rsidRDefault="00517A9E" w:rsidP="00517A9E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</w:t>
      </w:r>
      <w:r>
        <w:rPr>
          <w:rFonts w:hint="eastAsia"/>
          <w:lang w:val="en-US" w:eastAsia="zh-CN"/>
        </w:rPr>
        <w:t>Local</w:t>
      </w:r>
      <w:r w:rsidRPr="00BF6487">
        <w:rPr>
          <w:lang w:val="en-US"/>
        </w:rPr>
        <w:t>Area'</w:t>
      </w:r>
    </w:p>
    <w:p w14:paraId="54EE56F4" w14:textId="77777777" w:rsidR="00517A9E" w:rsidRDefault="00517A9E" w:rsidP="00517A9E">
      <w:pPr>
        <w:pStyle w:val="PL"/>
        <w:rPr>
          <w:lang w:val="en-US"/>
        </w:rPr>
      </w:pPr>
      <w:r w:rsidRPr="007C6923">
        <w:rPr>
          <w:lang w:val="en-US"/>
        </w:rPr>
        <w:t xml:space="preserve">        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568AA794" w14:textId="77777777" w:rsidR="00517A9E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04BC9E9" w14:textId="77777777" w:rsidR="00517A9E" w:rsidRPr="007C6923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68DADC3" w14:textId="77777777" w:rsidR="00517A9E" w:rsidRPr="007C6923" w:rsidRDefault="00517A9E" w:rsidP="00517A9E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544FDB92" w14:textId="77777777" w:rsidR="00517A9E" w:rsidRPr="007C6923" w:rsidRDefault="00517A9E" w:rsidP="00517A9E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16A73FB1" w14:textId="77777777" w:rsidR="00517A9E" w:rsidRDefault="00517A9E" w:rsidP="00517A9E">
      <w:pPr>
        <w:pStyle w:val="PL"/>
        <w:rPr>
          <w:lang w:val="en-US"/>
        </w:rPr>
      </w:pPr>
      <w:r w:rsidRPr="007C6923">
        <w:rPr>
          <w:lang w:val="en-US"/>
        </w:rPr>
        <w:t xml:space="preserve">        gnssPositioningData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29432000" w14:textId="77777777" w:rsidR="00517A9E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F2F6A68" w14:textId="77777777" w:rsidR="00517A9E" w:rsidRPr="007C6923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911D96C" w14:textId="77777777" w:rsidR="00517A9E" w:rsidRDefault="00517A9E" w:rsidP="00517A9E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'#/components/schemas/GnssPositioning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2CCEBC35" w14:textId="77777777" w:rsidR="00517A9E" w:rsidRDefault="00517A9E" w:rsidP="00517A9E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12170B08" w14:textId="77777777" w:rsidR="00517A9E" w:rsidRPr="004375A7" w:rsidRDefault="00517A9E" w:rsidP="00517A9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servingLMFidentification</w:t>
      </w:r>
      <w:r w:rsidRPr="004375A7">
        <w:rPr>
          <w:lang w:val="en-US"/>
        </w:rPr>
        <w:t>:</w:t>
      </w:r>
    </w:p>
    <w:p w14:paraId="190EFA37" w14:textId="77777777" w:rsidR="00517A9E" w:rsidRPr="004375A7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LMFIdentification'</w:t>
      </w:r>
    </w:p>
    <w:p w14:paraId="6EA1CE51" w14:textId="77777777" w:rsidR="00517A9E" w:rsidRPr="004375A7" w:rsidRDefault="00517A9E" w:rsidP="00517A9E">
      <w:pPr>
        <w:pStyle w:val="PL"/>
        <w:rPr>
          <w:lang w:val="en-US"/>
        </w:rPr>
      </w:pPr>
      <w:r w:rsidRPr="00B32564">
        <w:t xml:space="preserve">        terminationCause:</w:t>
      </w:r>
    </w:p>
    <w:p w14:paraId="5074FE6C" w14:textId="77777777" w:rsidR="00517A9E" w:rsidRDefault="00517A9E" w:rsidP="00517A9E">
      <w:pPr>
        <w:pStyle w:val="PL"/>
        <w:rPr>
          <w:lang w:val="en-US"/>
        </w:rPr>
      </w:pPr>
      <w:r w:rsidRPr="00B32564">
        <w:t xml:space="preserve">          $ref: '#/components/schemas/TerminationCause'</w:t>
      </w:r>
    </w:p>
    <w:p w14:paraId="33515EF6" w14:textId="77777777" w:rsidR="00517A9E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53B4C228" w14:textId="77777777" w:rsidR="00517A9E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VelocityEstimate</w:t>
      </w:r>
      <w:r w:rsidRPr="00BF6487">
        <w:rPr>
          <w:lang w:val="en-US"/>
        </w:rPr>
        <w:t>'</w:t>
      </w:r>
    </w:p>
    <w:p w14:paraId="58895A9C" w14:textId="77777777" w:rsidR="00517A9E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286609F6" w14:textId="77777777" w:rsidR="00517A9E" w:rsidRDefault="00517A9E" w:rsidP="00517A9E">
      <w:pPr>
        <w:pStyle w:val="PL"/>
      </w:pPr>
      <w:r>
        <w:rPr>
          <w:lang w:val="en-US"/>
        </w:rPr>
        <w:t xml:space="preserve">          $ref: '#/components/schemas/Altitude'</w:t>
      </w:r>
    </w:p>
    <w:p w14:paraId="6D98DC6F" w14:textId="77777777" w:rsidR="00517A9E" w:rsidRDefault="00517A9E" w:rsidP="00517A9E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1C4D85C3" w14:textId="77777777" w:rsidR="00517A9E" w:rsidRPr="00C0738F" w:rsidRDefault="00517A9E" w:rsidP="00517A9E">
      <w:pPr>
        <w:pStyle w:val="PL"/>
      </w:pPr>
      <w:r>
        <w:t xml:space="preserve">          $ref: '#/components/schemas/</w:t>
      </w:r>
      <w:r w:rsidRPr="002F5B42">
        <w:rPr>
          <w:lang w:eastAsia="zh-CN"/>
        </w:rPr>
        <w:t>MinorLocationQoS</w:t>
      </w:r>
      <w:r>
        <w:t>'</w:t>
      </w:r>
    </w:p>
    <w:p w14:paraId="651151FE" w14:textId="77777777" w:rsidR="00517A9E" w:rsidRPr="002E5CBA" w:rsidRDefault="00517A9E" w:rsidP="00517A9E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64837A67" w14:textId="77777777" w:rsidR="00517A9E" w:rsidRDefault="00517A9E" w:rsidP="00517A9E">
      <w:pPr>
        <w:pStyle w:val="PL"/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22FBA84C" w14:textId="77777777" w:rsidR="00517A9E" w:rsidRPr="003B2883" w:rsidRDefault="00517A9E" w:rsidP="00517A9E">
      <w:pPr>
        <w:pStyle w:val="PL"/>
      </w:pPr>
      <w:r w:rsidRPr="003B2883">
        <w:t xml:space="preserve">        </w:t>
      </w:r>
      <w:r>
        <w:t>i</w:t>
      </w:r>
      <w:r>
        <w:rPr>
          <w:lang w:eastAsia="zh-CN"/>
        </w:rPr>
        <w:t>ndoorOutdoorInd</w:t>
      </w:r>
      <w:r w:rsidRPr="003B2883">
        <w:t>:</w:t>
      </w:r>
    </w:p>
    <w:p w14:paraId="2B742E26" w14:textId="77777777" w:rsidR="00517A9E" w:rsidRPr="00C0738F" w:rsidRDefault="00517A9E" w:rsidP="00517A9E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231B26AC" w14:textId="77777777" w:rsidR="00517A9E" w:rsidRPr="003B2883" w:rsidRDefault="00517A9E" w:rsidP="00517A9E">
      <w:pPr>
        <w:pStyle w:val="PL"/>
      </w:pPr>
      <w:r w:rsidRPr="003B2883">
        <w:t xml:space="preserve">        </w:t>
      </w:r>
      <w:r>
        <w:rPr>
          <w:lang w:eastAsia="zh-CN"/>
        </w:rPr>
        <w:t>haGnssMetrics</w:t>
      </w:r>
      <w:r w:rsidRPr="003B2883">
        <w:t>:</w:t>
      </w:r>
    </w:p>
    <w:p w14:paraId="63A7572B" w14:textId="77777777" w:rsidR="00517A9E" w:rsidRPr="00C0738F" w:rsidRDefault="00517A9E" w:rsidP="00517A9E">
      <w:pPr>
        <w:pStyle w:val="PL"/>
      </w:pPr>
      <w:r>
        <w:t xml:space="preserve">          $ref: '#/components/schemas/</w:t>
      </w:r>
      <w:r>
        <w:rPr>
          <w:lang w:eastAsia="zh-CN"/>
        </w:rPr>
        <w:t>HighAccuracyGnssMetrics</w:t>
      </w:r>
      <w:r>
        <w:t>'</w:t>
      </w:r>
    </w:p>
    <w:p w14:paraId="25C7FFCA" w14:textId="77777777" w:rsidR="00517A9E" w:rsidRDefault="00517A9E" w:rsidP="00517A9E">
      <w:pPr>
        <w:pStyle w:val="PL"/>
      </w:pPr>
      <w:r>
        <w:t xml:space="preserve">        </w:t>
      </w:r>
      <w:r w:rsidRPr="009413E0">
        <w:rPr>
          <w:rFonts w:hint="eastAsia"/>
          <w:lang w:eastAsia="zh-CN"/>
        </w:rPr>
        <w:t>l</w:t>
      </w:r>
      <w:r w:rsidRPr="009413E0">
        <w:rPr>
          <w:lang w:eastAsia="zh-CN"/>
        </w:rPr>
        <w:t>osNlosMeasureInd</w:t>
      </w:r>
      <w:r>
        <w:t>:</w:t>
      </w:r>
    </w:p>
    <w:p w14:paraId="04ACA2D5" w14:textId="77777777" w:rsidR="00517A9E" w:rsidRPr="00C0738F" w:rsidRDefault="00517A9E" w:rsidP="00517A9E">
      <w:pPr>
        <w:pStyle w:val="PL"/>
        <w:rPr>
          <w:ins w:id="706" w:author="Xiaomi" w:date="2023-09-27T11:54:00Z"/>
        </w:rPr>
      </w:pPr>
      <w:r>
        <w:t xml:space="preserve">          $ref: '#/components/schemas/</w:t>
      </w:r>
      <w:r w:rsidRPr="009413E0">
        <w:rPr>
          <w:lang w:eastAsia="zh-CN"/>
        </w:rPr>
        <w:t>LosNlosMeasureInd</w:t>
      </w:r>
      <w:r>
        <w:t>'</w:t>
      </w:r>
    </w:p>
    <w:p w14:paraId="6DEF6C90" w14:textId="77777777" w:rsidR="00517A9E" w:rsidRDefault="00517A9E" w:rsidP="00517A9E">
      <w:pPr>
        <w:pStyle w:val="PL"/>
        <w:rPr>
          <w:ins w:id="707" w:author="Xiaomi" w:date="2023-09-27T11:54:00Z"/>
        </w:rPr>
      </w:pPr>
      <w:ins w:id="708" w:author="Xiaomi" w:date="2023-09-27T11:54:00Z">
        <w:r>
          <w:t xml:space="preserve">        </w:t>
        </w:r>
        <w:r w:rsidRPr="00500554">
          <w:rPr>
            <w:lang w:eastAsia="zh-CN"/>
          </w:rPr>
          <w:t>relatedApplicationlayerId</w:t>
        </w:r>
        <w:r>
          <w:t>:</w:t>
        </w:r>
      </w:ins>
    </w:p>
    <w:p w14:paraId="1524D071" w14:textId="77777777" w:rsidR="00517A9E" w:rsidRDefault="00517A9E" w:rsidP="00517A9E">
      <w:pPr>
        <w:pStyle w:val="PL"/>
        <w:rPr>
          <w:ins w:id="709" w:author="Xiaomi" w:date="2023-09-27T11:54:00Z"/>
        </w:rPr>
      </w:pPr>
      <w:ins w:id="710" w:author="Xiaomi" w:date="2023-09-27T11:54:00Z">
        <w:r>
          <w:t xml:space="preserve">          type: string</w:t>
        </w:r>
      </w:ins>
    </w:p>
    <w:p w14:paraId="405D49E8" w14:textId="77777777" w:rsidR="00517A9E" w:rsidRDefault="00517A9E" w:rsidP="00517A9E">
      <w:pPr>
        <w:pStyle w:val="PL"/>
        <w:rPr>
          <w:ins w:id="711" w:author="Xiaomi" w:date="2023-09-27T11:54:00Z"/>
        </w:rPr>
      </w:pPr>
      <w:ins w:id="712" w:author="Xiaomi" w:date="2023-09-27T11:54:00Z">
        <w:r>
          <w:t xml:space="preserve">       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angeDirection</w:t>
        </w:r>
        <w:r>
          <w:t>:</w:t>
        </w:r>
      </w:ins>
    </w:p>
    <w:p w14:paraId="55E90E5D" w14:textId="77777777" w:rsidR="00517A9E" w:rsidRDefault="00517A9E" w:rsidP="00517A9E">
      <w:pPr>
        <w:pStyle w:val="PL"/>
        <w:rPr>
          <w:ins w:id="713" w:author="Xiaomi" w:date="2023-09-27T11:54:00Z"/>
        </w:rPr>
      </w:pPr>
      <w:ins w:id="714" w:author="Xiaomi" w:date="2023-09-27T11:54:00Z">
        <w:r>
          <w:t xml:space="preserve">          $ref: '#/components/schemas/</w:t>
        </w:r>
        <w:r>
          <w:rPr>
            <w:lang w:eastAsia="zh-CN"/>
          </w:rPr>
          <w:t>RangeDirection</w:t>
        </w:r>
        <w:r>
          <w:t>'</w:t>
        </w:r>
      </w:ins>
    </w:p>
    <w:p w14:paraId="68D8F1C1" w14:textId="77777777" w:rsidR="00517A9E" w:rsidRDefault="00517A9E" w:rsidP="00517A9E">
      <w:pPr>
        <w:pStyle w:val="PL"/>
        <w:rPr>
          <w:ins w:id="715" w:author="Xiaomi" w:date="2023-09-27T11:54:00Z"/>
        </w:rPr>
      </w:pPr>
      <w:ins w:id="716" w:author="Xiaomi" w:date="2023-09-27T11:54:00Z">
        <w:r>
          <w:t xml:space="preserve">        </w:t>
        </w:r>
        <w:r>
          <w:rPr>
            <w:lang w:eastAsia="zh-CN"/>
          </w:rPr>
          <w:t>twod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  <w:r>
          <w:t>:</w:t>
        </w:r>
      </w:ins>
    </w:p>
    <w:p w14:paraId="65BF6F7F" w14:textId="77777777" w:rsidR="00517A9E" w:rsidRDefault="00517A9E" w:rsidP="00517A9E">
      <w:pPr>
        <w:pStyle w:val="PL"/>
        <w:rPr>
          <w:ins w:id="717" w:author="Xiaomi" w:date="2023-09-27T11:54:00Z"/>
        </w:rPr>
      </w:pPr>
      <w:ins w:id="718" w:author="Xiaomi" w:date="2023-09-27T11:54:00Z">
        <w:r>
          <w:t xml:space="preserve">          $ref: '#/components/schemas/</w:t>
        </w:r>
        <w:r>
          <w:rPr>
            <w:lang w:eastAsia="zh-CN"/>
          </w:rPr>
          <w:t>Twod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  <w:r>
          <w:t>'</w:t>
        </w:r>
      </w:ins>
    </w:p>
    <w:p w14:paraId="7C255B09" w14:textId="77777777" w:rsidR="00517A9E" w:rsidRDefault="00517A9E" w:rsidP="00517A9E">
      <w:pPr>
        <w:pStyle w:val="PL"/>
        <w:rPr>
          <w:ins w:id="719" w:author="Xiaomi" w:date="2023-09-27T11:54:00Z"/>
        </w:rPr>
      </w:pPr>
      <w:ins w:id="720" w:author="Xiaomi" w:date="2023-09-27T11:54:00Z">
        <w:r>
          <w:t xml:space="preserve">        </w:t>
        </w:r>
        <w:r>
          <w:rPr>
            <w:lang w:eastAsia="zh-CN"/>
          </w:rPr>
          <w:t>threed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  <w:r>
          <w:t>:</w:t>
        </w:r>
      </w:ins>
    </w:p>
    <w:p w14:paraId="40226ACC" w14:textId="77777777" w:rsidR="00517A9E" w:rsidRDefault="00517A9E" w:rsidP="00517A9E">
      <w:pPr>
        <w:pStyle w:val="PL"/>
        <w:rPr>
          <w:ins w:id="721" w:author="Xiaomi" w:date="2023-09-27T11:54:00Z"/>
        </w:rPr>
      </w:pPr>
      <w:ins w:id="722" w:author="Xiaomi" w:date="2023-09-27T11:54:00Z">
        <w:r>
          <w:t xml:space="preserve">          $ref: '#/components/schemas/</w:t>
        </w:r>
        <w:r>
          <w:rPr>
            <w:lang w:eastAsia="zh-CN"/>
          </w:rPr>
          <w:t>Threed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  <w:r>
          <w:t>'</w:t>
        </w:r>
      </w:ins>
    </w:p>
    <w:p w14:paraId="0367D7C6" w14:textId="77777777" w:rsidR="00517A9E" w:rsidRDefault="00517A9E" w:rsidP="00517A9E">
      <w:pPr>
        <w:pStyle w:val="PL"/>
        <w:rPr>
          <w:ins w:id="723" w:author="Xiaomi" w:date="2023-09-27T11:54:00Z"/>
        </w:rPr>
      </w:pPr>
      <w:ins w:id="724" w:author="Xiaomi" w:date="2023-09-27T11:54:00Z">
        <w:r>
          <w:t xml:space="preserve">       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</w:t>
        </w:r>
        <w:r>
          <w:rPr>
            <w:rFonts w:hint="eastAsia"/>
            <w:lang w:eastAsia="zh-CN"/>
          </w:rPr>
          <w:t>Velocity</w:t>
        </w:r>
        <w:r>
          <w:t>:</w:t>
        </w:r>
      </w:ins>
    </w:p>
    <w:p w14:paraId="259D8E9E" w14:textId="2EEAF943" w:rsidR="005C3FEF" w:rsidRPr="005F2ECE" w:rsidRDefault="00517A9E" w:rsidP="002B786A">
      <w:pPr>
        <w:pStyle w:val="PL"/>
        <w:rPr>
          <w:ins w:id="725" w:author="xiaomi-r" w:date="2023-11-02T11:17:00Z"/>
          <w:lang w:val="en-US"/>
        </w:rPr>
      </w:pPr>
      <w:ins w:id="726" w:author="Xiaomi" w:date="2023-09-27T11:54:00Z">
        <w:r>
          <w:t xml:space="preserve">          $ref: '#/components/schemas/VelocityEstimate'</w:t>
        </w:r>
      </w:ins>
    </w:p>
    <w:p w14:paraId="41CD7B3B" w14:textId="28750E1B" w:rsidR="00517A9E" w:rsidRDefault="00517A9E" w:rsidP="00517A9E">
      <w:pPr>
        <w:pStyle w:val="PL"/>
        <w:rPr>
          <w:ins w:id="727" w:author="Xiaomi" w:date="2023-09-27T11:54:00Z"/>
        </w:rPr>
      </w:pPr>
    </w:p>
    <w:p w14:paraId="674AA252" w14:textId="7173CF00" w:rsidR="00517A9E" w:rsidRPr="00517A9E" w:rsidRDefault="00517A9E" w:rsidP="00B77EAF"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CFE39C9" w14:textId="77777777" w:rsidR="00517A9E" w:rsidRDefault="00517A9E" w:rsidP="00517A9E">
      <w:pPr>
        <w:pStyle w:val="PL"/>
      </w:pPr>
      <w:r>
        <w:t xml:space="preserve">    </w:t>
      </w:r>
      <w:r w:rsidRPr="002D7FC3">
        <w:t>RelatedUE</w:t>
      </w:r>
      <w:r>
        <w:t>:</w:t>
      </w:r>
    </w:p>
    <w:p w14:paraId="4FFBB0A1" w14:textId="77777777" w:rsidR="00517A9E" w:rsidRDefault="00517A9E" w:rsidP="00517A9E">
      <w:pPr>
        <w:pStyle w:val="PL"/>
      </w:pPr>
      <w:r>
        <w:t xml:space="preserve">      </w:t>
      </w:r>
      <w:r>
        <w:rPr>
          <w:lang w:val="en-US"/>
        </w:rPr>
        <w:t>description: Related UE</w:t>
      </w:r>
      <w:r>
        <w:rPr>
          <w:lang w:eastAsia="zh-CN"/>
        </w:rPr>
        <w:t xml:space="preserve"> Information</w:t>
      </w:r>
    </w:p>
    <w:p w14:paraId="05B3FDD0" w14:textId="77777777" w:rsidR="00517A9E" w:rsidRDefault="00517A9E" w:rsidP="00517A9E">
      <w:pPr>
        <w:pStyle w:val="PL"/>
      </w:pPr>
      <w:r>
        <w:lastRenderedPageBreak/>
        <w:t xml:space="preserve">      type: object</w:t>
      </w:r>
    </w:p>
    <w:p w14:paraId="651CC890" w14:textId="77777777" w:rsidR="00517A9E" w:rsidRPr="001E6ABC" w:rsidRDefault="00517A9E" w:rsidP="00517A9E">
      <w:pPr>
        <w:pStyle w:val="PL"/>
        <w:rPr>
          <w:lang w:val="en-US"/>
        </w:rPr>
      </w:pPr>
      <w:r>
        <w:t xml:space="preserve">      required:</w:t>
      </w:r>
    </w:p>
    <w:p w14:paraId="1C471867" w14:textId="77777777" w:rsidR="00517A9E" w:rsidRPr="001E6ABC" w:rsidRDefault="00517A9E" w:rsidP="00517A9E">
      <w:pPr>
        <w:pStyle w:val="PL"/>
        <w:rPr>
          <w:lang w:val="en-US"/>
        </w:rPr>
      </w:pPr>
      <w:r w:rsidRPr="001E6ABC">
        <w:rPr>
          <w:lang w:val="en-US"/>
        </w:rPr>
        <w:t xml:space="preserve">        - </w:t>
      </w:r>
      <w:r w:rsidRPr="002D7FC3">
        <w:t>applicationlayerId</w:t>
      </w:r>
    </w:p>
    <w:p w14:paraId="6E7FE3F5" w14:textId="77777777" w:rsidR="00517A9E" w:rsidRDefault="00517A9E" w:rsidP="00517A9E">
      <w:pPr>
        <w:pStyle w:val="PL"/>
      </w:pPr>
      <w:r w:rsidRPr="001E6ABC">
        <w:rPr>
          <w:lang w:val="en-US"/>
        </w:rPr>
        <w:t xml:space="preserve">        - </w:t>
      </w:r>
      <w:r w:rsidRPr="002D7FC3">
        <w:t>relatedUEType</w:t>
      </w:r>
    </w:p>
    <w:p w14:paraId="3B592537" w14:textId="77777777" w:rsidR="00517A9E" w:rsidRDefault="00517A9E" w:rsidP="00517A9E">
      <w:pPr>
        <w:pStyle w:val="PL"/>
      </w:pPr>
      <w:r>
        <w:t xml:space="preserve">      properties:</w:t>
      </w:r>
    </w:p>
    <w:p w14:paraId="65F58885" w14:textId="77777777" w:rsidR="00517A9E" w:rsidRDefault="00517A9E" w:rsidP="00517A9E">
      <w:pPr>
        <w:pStyle w:val="PL"/>
      </w:pPr>
      <w:r>
        <w:t xml:space="preserve">        </w:t>
      </w:r>
      <w:r w:rsidRPr="002D7FC3">
        <w:t>applicationlayerId</w:t>
      </w:r>
      <w:r>
        <w:t>:</w:t>
      </w:r>
    </w:p>
    <w:p w14:paraId="1783327B" w14:textId="77777777" w:rsidR="00517A9E" w:rsidRDefault="00517A9E" w:rsidP="00517A9E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A</w:t>
      </w:r>
      <w:r w:rsidRPr="002D7FC3">
        <w:t>pplicationlayerId</w:t>
      </w:r>
      <w:r>
        <w:t>'</w:t>
      </w:r>
    </w:p>
    <w:p w14:paraId="1F345C32" w14:textId="77777777" w:rsidR="00517A9E" w:rsidRDefault="00517A9E" w:rsidP="00517A9E">
      <w:pPr>
        <w:pStyle w:val="PL"/>
      </w:pPr>
      <w:r>
        <w:t xml:space="preserve">        </w:t>
      </w:r>
      <w:r w:rsidRPr="002D7FC3">
        <w:t>relatedUEType</w:t>
      </w:r>
      <w:r>
        <w:t>:</w:t>
      </w:r>
    </w:p>
    <w:p w14:paraId="36C1B6E4" w14:textId="77777777" w:rsidR="00517A9E" w:rsidRDefault="00517A9E" w:rsidP="00517A9E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t>R</w:t>
      </w:r>
      <w:r w:rsidRPr="002D7FC3">
        <w:t>elatedUEType</w:t>
      </w:r>
      <w:r>
        <w:rPr>
          <w:lang w:val="en-US"/>
        </w:rPr>
        <w:t>'</w:t>
      </w:r>
    </w:p>
    <w:p w14:paraId="409222AB" w14:textId="77777777" w:rsidR="00517A9E" w:rsidRDefault="00517A9E" w:rsidP="00517A9E">
      <w:pPr>
        <w:pStyle w:val="PL"/>
        <w:rPr>
          <w:ins w:id="728" w:author="Xiaomi" w:date="2023-09-27T10:38:00Z"/>
        </w:rPr>
      </w:pPr>
    </w:p>
    <w:p w14:paraId="4148CBCB" w14:textId="77777777" w:rsidR="00517A9E" w:rsidRDefault="00517A9E" w:rsidP="00517A9E">
      <w:pPr>
        <w:pStyle w:val="PL"/>
        <w:rPr>
          <w:ins w:id="729" w:author="Xiaomi" w:date="2023-09-27T10:38:00Z"/>
        </w:rPr>
      </w:pPr>
      <w:ins w:id="730" w:author="Xiaomi" w:date="2023-09-27T10:38:00Z">
        <w:r>
          <w:t xml:space="preserve">    </w:t>
        </w:r>
        <w:r>
          <w:rPr>
            <w:lang w:eastAsia="zh-CN"/>
          </w:rPr>
          <w:t>RangeDirection</w:t>
        </w:r>
        <w:r>
          <w:t>:</w:t>
        </w:r>
      </w:ins>
    </w:p>
    <w:p w14:paraId="20BF0423" w14:textId="77777777" w:rsidR="00517A9E" w:rsidRDefault="00517A9E" w:rsidP="00517A9E">
      <w:pPr>
        <w:pStyle w:val="PL"/>
        <w:rPr>
          <w:ins w:id="731" w:author="Xiaomi" w:date="2023-09-27T10:38:00Z"/>
        </w:rPr>
      </w:pPr>
      <w:ins w:id="732" w:author="Xiaomi" w:date="2023-09-27T10:38:00Z">
        <w:r>
          <w:t xml:space="preserve">      description: Represents </w:t>
        </w:r>
        <w:r>
          <w:rPr>
            <w:rFonts w:eastAsia="Times New Roman" w:cs="Arial"/>
            <w:szCs w:val="18"/>
          </w:rPr>
          <w:t>a r</w:t>
        </w:r>
        <w:r>
          <w:t>ange and direction from a point A to a point B.</w:t>
        </w:r>
      </w:ins>
    </w:p>
    <w:p w14:paraId="5B0E80F0" w14:textId="77777777" w:rsidR="00517A9E" w:rsidRDefault="00517A9E" w:rsidP="00517A9E">
      <w:pPr>
        <w:pStyle w:val="PL"/>
        <w:rPr>
          <w:ins w:id="733" w:author="Xiaomi" w:date="2023-09-27T10:38:00Z"/>
        </w:rPr>
      </w:pPr>
      <w:ins w:id="734" w:author="Xiaomi" w:date="2023-09-27T10:38:00Z">
        <w:r>
          <w:t xml:space="preserve">      type: object</w:t>
        </w:r>
      </w:ins>
    </w:p>
    <w:p w14:paraId="5675694D" w14:textId="77777777" w:rsidR="00517A9E" w:rsidRDefault="00517A9E" w:rsidP="00517A9E">
      <w:pPr>
        <w:pStyle w:val="PL"/>
        <w:rPr>
          <w:ins w:id="735" w:author="Xiaomi" w:date="2023-09-27T10:38:00Z"/>
        </w:rPr>
      </w:pPr>
      <w:ins w:id="736" w:author="Xiaomi" w:date="2023-09-27T10:38:00Z">
        <w:r>
          <w:t xml:space="preserve">      properties:</w:t>
        </w:r>
      </w:ins>
    </w:p>
    <w:p w14:paraId="7155A14F" w14:textId="77777777" w:rsidR="00517A9E" w:rsidRDefault="00517A9E" w:rsidP="00517A9E">
      <w:pPr>
        <w:pStyle w:val="PL"/>
        <w:rPr>
          <w:ins w:id="737" w:author="Xiaomi" w:date="2023-09-27T10:38:00Z"/>
        </w:rPr>
      </w:pPr>
      <w:ins w:id="738" w:author="Xiaomi" w:date="2023-09-27T10:38:00Z">
        <w:r>
          <w:t xml:space="preserve">       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ange</w:t>
        </w:r>
        <w:r>
          <w:t>:</w:t>
        </w:r>
      </w:ins>
    </w:p>
    <w:p w14:paraId="7D1A5AF1" w14:textId="77777777" w:rsidR="00517A9E" w:rsidRDefault="00517A9E" w:rsidP="00517A9E">
      <w:pPr>
        <w:pStyle w:val="PL"/>
        <w:rPr>
          <w:ins w:id="739" w:author="Xiaomi" w:date="2023-09-27T10:38:00Z"/>
        </w:rPr>
      </w:pPr>
      <w:ins w:id="740" w:author="Xiaomi" w:date="2023-09-27T10:38:00Z">
        <w:r>
          <w:t xml:space="preserve">          type: number</w:t>
        </w:r>
      </w:ins>
    </w:p>
    <w:p w14:paraId="771FCA81" w14:textId="77777777" w:rsidR="00517A9E" w:rsidRDefault="00517A9E" w:rsidP="00517A9E">
      <w:pPr>
        <w:pStyle w:val="PL"/>
        <w:rPr>
          <w:ins w:id="741" w:author="Xiaomi" w:date="2023-09-27T10:38:00Z"/>
        </w:rPr>
      </w:pPr>
      <w:ins w:id="742" w:author="Xiaomi" w:date="2023-09-27T10:38:00Z">
        <w:r>
          <w:t xml:space="preserve">        azimuthDirection:</w:t>
        </w:r>
      </w:ins>
    </w:p>
    <w:p w14:paraId="19A8B9EA" w14:textId="77777777" w:rsidR="00517A9E" w:rsidRDefault="00517A9E" w:rsidP="00517A9E">
      <w:pPr>
        <w:pStyle w:val="PL"/>
        <w:rPr>
          <w:ins w:id="743" w:author="Xiaomi" w:date="2023-09-27T10:38:00Z"/>
        </w:rPr>
      </w:pPr>
      <w:ins w:id="744" w:author="Xiaomi" w:date="2023-09-27T10:38:00Z">
        <w:r>
          <w:t xml:space="preserve">          $ref: '#/components/schemas/Angle'</w:t>
        </w:r>
      </w:ins>
    </w:p>
    <w:p w14:paraId="78F11401" w14:textId="77777777" w:rsidR="00517A9E" w:rsidRDefault="00517A9E" w:rsidP="00517A9E">
      <w:pPr>
        <w:pStyle w:val="PL"/>
        <w:rPr>
          <w:ins w:id="745" w:author="Xiaomi" w:date="2023-09-27T10:38:00Z"/>
        </w:rPr>
      </w:pPr>
      <w:ins w:id="746" w:author="Xiaomi" w:date="2023-09-27T10:38:00Z">
        <w:r>
          <w:t xml:space="preserve">        elevationDirection:</w:t>
        </w:r>
      </w:ins>
    </w:p>
    <w:p w14:paraId="53996DF0" w14:textId="77777777" w:rsidR="00517A9E" w:rsidRDefault="00517A9E" w:rsidP="00517A9E">
      <w:pPr>
        <w:pStyle w:val="PL"/>
        <w:rPr>
          <w:ins w:id="747" w:author="Xiaomi" w:date="2023-09-27T10:38:00Z"/>
        </w:rPr>
      </w:pPr>
      <w:ins w:id="748" w:author="Xiaomi" w:date="2023-09-27T10:38:00Z">
        <w:r>
          <w:t xml:space="preserve">          $ref: '#/components/schemas/Angle'</w:t>
        </w:r>
      </w:ins>
    </w:p>
    <w:p w14:paraId="401B6887" w14:textId="77777777" w:rsidR="00517A9E" w:rsidRPr="00AB1914" w:rsidRDefault="00517A9E" w:rsidP="00517A9E">
      <w:pPr>
        <w:pStyle w:val="PL"/>
        <w:rPr>
          <w:ins w:id="749" w:author="Xiaomi" w:date="2023-09-27T10:38:00Z"/>
        </w:rPr>
      </w:pPr>
    </w:p>
    <w:p w14:paraId="7685E2CC" w14:textId="77777777" w:rsidR="00517A9E" w:rsidRDefault="00517A9E" w:rsidP="00517A9E">
      <w:pPr>
        <w:pStyle w:val="PL"/>
        <w:rPr>
          <w:ins w:id="750" w:author="Xiaomi" w:date="2023-09-27T10:38:00Z"/>
        </w:rPr>
      </w:pPr>
    </w:p>
    <w:p w14:paraId="095AB18F" w14:textId="77777777" w:rsidR="00517A9E" w:rsidRDefault="00517A9E" w:rsidP="00517A9E">
      <w:pPr>
        <w:pStyle w:val="PL"/>
        <w:rPr>
          <w:ins w:id="751" w:author="Xiaomi" w:date="2023-09-27T10:38:00Z"/>
        </w:rPr>
      </w:pPr>
      <w:ins w:id="752" w:author="Xiaomi" w:date="2023-09-27T10:38:00Z">
        <w:r>
          <w:t xml:space="preserve">    </w:t>
        </w:r>
        <w:r>
          <w:rPr>
            <w:lang w:eastAsia="zh-CN"/>
          </w:rPr>
          <w:t>Twod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  <w:r>
          <w:t>:</w:t>
        </w:r>
      </w:ins>
    </w:p>
    <w:p w14:paraId="775A81C1" w14:textId="77777777" w:rsidR="00517A9E" w:rsidRDefault="00517A9E" w:rsidP="00517A9E">
      <w:pPr>
        <w:pStyle w:val="PL"/>
        <w:rPr>
          <w:ins w:id="753" w:author="Xiaomi" w:date="2023-09-27T10:38:00Z"/>
        </w:rPr>
      </w:pPr>
      <w:ins w:id="754" w:author="Xiaomi" w:date="2023-09-27T10:38:00Z">
        <w:r>
          <w:t xml:space="preserve">      description: Represents </w:t>
        </w:r>
        <w:r>
          <w:rPr>
            <w:rFonts w:eastAsia="Times New Roman" w:cs="Arial"/>
            <w:szCs w:val="18"/>
          </w:rPr>
          <w:t>a r</w:t>
        </w:r>
        <w:r>
          <w:t>elative 2D location with uncertainty ellipse.</w:t>
        </w:r>
      </w:ins>
    </w:p>
    <w:p w14:paraId="6630BBE7" w14:textId="77777777" w:rsidR="00517A9E" w:rsidRDefault="00517A9E" w:rsidP="00517A9E">
      <w:pPr>
        <w:pStyle w:val="PL"/>
        <w:rPr>
          <w:ins w:id="755" w:author="Xiaomi" w:date="2023-09-27T10:38:00Z"/>
        </w:rPr>
      </w:pPr>
      <w:ins w:id="756" w:author="Xiaomi" w:date="2023-09-27T10:38:00Z">
        <w:r>
          <w:t xml:space="preserve">      type: object</w:t>
        </w:r>
      </w:ins>
    </w:p>
    <w:p w14:paraId="76A5713E" w14:textId="77777777" w:rsidR="00517A9E" w:rsidRDefault="00517A9E" w:rsidP="00517A9E">
      <w:pPr>
        <w:pStyle w:val="PL"/>
        <w:rPr>
          <w:ins w:id="757" w:author="Xiaomi" w:date="2023-09-27T10:38:00Z"/>
        </w:rPr>
      </w:pPr>
      <w:ins w:id="758" w:author="Xiaomi" w:date="2023-09-27T10:38:00Z">
        <w:r>
          <w:t xml:space="preserve">      properties:</w:t>
        </w:r>
      </w:ins>
    </w:p>
    <w:p w14:paraId="43F6600B" w14:textId="77777777" w:rsidR="00517A9E" w:rsidRDefault="00517A9E" w:rsidP="00517A9E">
      <w:pPr>
        <w:pStyle w:val="PL"/>
        <w:rPr>
          <w:ins w:id="759" w:author="Xiaomi" w:date="2023-09-27T10:38:00Z"/>
        </w:rPr>
      </w:pPr>
      <w:ins w:id="760" w:author="Xiaomi" w:date="2023-09-27T10:38:00Z">
        <w:r>
          <w:t xml:space="preserve">        semiMinor:</w:t>
        </w:r>
      </w:ins>
    </w:p>
    <w:p w14:paraId="5DCF5E09" w14:textId="77777777" w:rsidR="00517A9E" w:rsidRDefault="00517A9E" w:rsidP="00517A9E">
      <w:pPr>
        <w:pStyle w:val="PL"/>
        <w:rPr>
          <w:ins w:id="761" w:author="Xiaomi" w:date="2023-09-27T10:38:00Z"/>
        </w:rPr>
      </w:pPr>
      <w:ins w:id="762" w:author="Xiaomi" w:date="2023-09-27T10:38:00Z">
        <w:r>
          <w:t xml:space="preserve">          $ref: '#/components/schemas/</w:t>
        </w:r>
        <w:r w:rsidRPr="00D35135">
          <w:t>Uncertainty</w:t>
        </w:r>
        <w:r>
          <w:t>'</w:t>
        </w:r>
      </w:ins>
    </w:p>
    <w:p w14:paraId="77576984" w14:textId="77777777" w:rsidR="00517A9E" w:rsidRDefault="00517A9E" w:rsidP="00517A9E">
      <w:pPr>
        <w:pStyle w:val="PL"/>
        <w:rPr>
          <w:ins w:id="763" w:author="Xiaomi" w:date="2023-09-27T10:38:00Z"/>
        </w:rPr>
      </w:pPr>
      <w:ins w:id="764" w:author="Xiaomi" w:date="2023-09-27T10:38:00Z">
        <w:r>
          <w:t xml:space="preserve">        semiMajor:</w:t>
        </w:r>
      </w:ins>
    </w:p>
    <w:p w14:paraId="6F77DC85" w14:textId="77777777" w:rsidR="00517A9E" w:rsidRDefault="00517A9E" w:rsidP="00517A9E">
      <w:pPr>
        <w:pStyle w:val="PL"/>
        <w:rPr>
          <w:ins w:id="765" w:author="Xiaomi" w:date="2023-09-27T10:38:00Z"/>
        </w:rPr>
      </w:pPr>
      <w:ins w:id="766" w:author="Xiaomi" w:date="2023-09-27T10:38:00Z">
        <w:r>
          <w:t xml:space="preserve">          $ref: '#/components/schemas/</w:t>
        </w:r>
        <w:r w:rsidRPr="00D35135">
          <w:t>Uncertainty</w:t>
        </w:r>
        <w:r>
          <w:t>'</w:t>
        </w:r>
      </w:ins>
    </w:p>
    <w:p w14:paraId="6453C5FD" w14:textId="77777777" w:rsidR="00517A9E" w:rsidRDefault="00517A9E" w:rsidP="00517A9E">
      <w:pPr>
        <w:pStyle w:val="PL"/>
        <w:rPr>
          <w:ins w:id="767" w:author="Xiaomi" w:date="2023-09-27T10:38:00Z"/>
        </w:rPr>
      </w:pPr>
      <w:ins w:id="768" w:author="Xiaomi" w:date="2023-09-27T10:38:00Z">
        <w:r>
          <w:t xml:space="preserve">        orientationAngle:</w:t>
        </w:r>
      </w:ins>
    </w:p>
    <w:p w14:paraId="7CDF557F" w14:textId="77777777" w:rsidR="00517A9E" w:rsidRDefault="00517A9E" w:rsidP="00517A9E">
      <w:pPr>
        <w:pStyle w:val="PL"/>
        <w:rPr>
          <w:ins w:id="769" w:author="Xiaomi" w:date="2023-09-27T10:38:00Z"/>
        </w:rPr>
      </w:pPr>
      <w:ins w:id="770" w:author="Xiaomi" w:date="2023-09-27T10:38:00Z">
        <w:r>
          <w:t xml:space="preserve">          $ref: '#/components/schemas/Angle'</w:t>
        </w:r>
      </w:ins>
    </w:p>
    <w:p w14:paraId="1EDFDA22" w14:textId="77777777" w:rsidR="00517A9E" w:rsidRDefault="00517A9E" w:rsidP="00517A9E">
      <w:pPr>
        <w:pStyle w:val="PL"/>
        <w:rPr>
          <w:ins w:id="771" w:author="Xiaomi" w:date="2023-09-27T10:38:00Z"/>
        </w:rPr>
      </w:pPr>
    </w:p>
    <w:p w14:paraId="0CBFFA89" w14:textId="77777777" w:rsidR="00517A9E" w:rsidRDefault="00517A9E" w:rsidP="00517A9E">
      <w:pPr>
        <w:pStyle w:val="PL"/>
        <w:rPr>
          <w:ins w:id="772" w:author="Xiaomi" w:date="2023-09-27T10:38:00Z"/>
        </w:rPr>
      </w:pPr>
      <w:ins w:id="773" w:author="Xiaomi" w:date="2023-09-27T10:38:00Z">
        <w:r>
          <w:t xml:space="preserve">    </w:t>
        </w:r>
        <w:r>
          <w:rPr>
            <w:lang w:eastAsia="zh-CN"/>
          </w:rPr>
          <w:t>Threed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elativeLocation</w:t>
        </w:r>
        <w:r>
          <w:t>:</w:t>
        </w:r>
      </w:ins>
    </w:p>
    <w:p w14:paraId="3BFB0561" w14:textId="77777777" w:rsidR="00517A9E" w:rsidRDefault="00517A9E" w:rsidP="00517A9E">
      <w:pPr>
        <w:pStyle w:val="PL"/>
        <w:rPr>
          <w:ins w:id="774" w:author="Xiaomi" w:date="2023-09-27T10:38:00Z"/>
        </w:rPr>
      </w:pPr>
      <w:ins w:id="775" w:author="Xiaomi" w:date="2023-09-27T10:38:00Z">
        <w:r>
          <w:t xml:space="preserve">      description: Represents </w:t>
        </w:r>
        <w:r>
          <w:rPr>
            <w:rFonts w:eastAsia="Times New Roman" w:cs="Arial"/>
            <w:szCs w:val="18"/>
          </w:rPr>
          <w:t>a r</w:t>
        </w:r>
        <w:r>
          <w:t>elative 3D location with uncertainty ellipsoid.</w:t>
        </w:r>
      </w:ins>
    </w:p>
    <w:p w14:paraId="280A2924" w14:textId="77777777" w:rsidR="00517A9E" w:rsidRDefault="00517A9E" w:rsidP="00517A9E">
      <w:pPr>
        <w:pStyle w:val="PL"/>
        <w:rPr>
          <w:ins w:id="776" w:author="Xiaomi" w:date="2023-09-27T10:38:00Z"/>
        </w:rPr>
      </w:pPr>
      <w:ins w:id="777" w:author="Xiaomi" w:date="2023-09-27T10:38:00Z">
        <w:r>
          <w:t xml:space="preserve">      type: object</w:t>
        </w:r>
      </w:ins>
    </w:p>
    <w:p w14:paraId="28D907D2" w14:textId="77777777" w:rsidR="00517A9E" w:rsidRDefault="00517A9E" w:rsidP="00517A9E">
      <w:pPr>
        <w:pStyle w:val="PL"/>
        <w:rPr>
          <w:ins w:id="778" w:author="Xiaomi" w:date="2023-09-27T10:38:00Z"/>
        </w:rPr>
      </w:pPr>
      <w:ins w:id="779" w:author="Xiaomi" w:date="2023-09-27T10:38:00Z">
        <w:r>
          <w:t xml:space="preserve">      properties:</w:t>
        </w:r>
      </w:ins>
    </w:p>
    <w:p w14:paraId="290DD08B" w14:textId="77777777" w:rsidR="00517A9E" w:rsidRDefault="00517A9E" w:rsidP="00517A9E">
      <w:pPr>
        <w:pStyle w:val="PL"/>
        <w:rPr>
          <w:ins w:id="780" w:author="Xiaomi" w:date="2023-09-27T10:38:00Z"/>
        </w:rPr>
      </w:pPr>
      <w:ins w:id="781" w:author="Xiaomi" w:date="2023-09-27T10:38:00Z">
        <w:r>
          <w:t xml:space="preserve">        semiMinor:</w:t>
        </w:r>
      </w:ins>
    </w:p>
    <w:p w14:paraId="12062264" w14:textId="77777777" w:rsidR="00517A9E" w:rsidRDefault="00517A9E" w:rsidP="00517A9E">
      <w:pPr>
        <w:pStyle w:val="PL"/>
        <w:rPr>
          <w:ins w:id="782" w:author="Xiaomi" w:date="2023-09-27T10:38:00Z"/>
        </w:rPr>
      </w:pPr>
      <w:ins w:id="783" w:author="Xiaomi" w:date="2023-09-27T10:38:00Z">
        <w:r>
          <w:t xml:space="preserve">          $ref: '#/components/schemas/</w:t>
        </w:r>
        <w:r w:rsidRPr="00D35135">
          <w:t>Uncertainty</w:t>
        </w:r>
        <w:r>
          <w:t>'</w:t>
        </w:r>
      </w:ins>
    </w:p>
    <w:p w14:paraId="10620B28" w14:textId="77777777" w:rsidR="00517A9E" w:rsidRDefault="00517A9E" w:rsidP="00517A9E">
      <w:pPr>
        <w:pStyle w:val="PL"/>
        <w:rPr>
          <w:ins w:id="784" w:author="Xiaomi" w:date="2023-09-27T10:38:00Z"/>
        </w:rPr>
      </w:pPr>
      <w:ins w:id="785" w:author="Xiaomi" w:date="2023-09-27T10:38:00Z">
        <w:r>
          <w:t xml:space="preserve">        semiMajor:</w:t>
        </w:r>
      </w:ins>
    </w:p>
    <w:p w14:paraId="1C52B32F" w14:textId="77777777" w:rsidR="00517A9E" w:rsidRDefault="00517A9E" w:rsidP="00517A9E">
      <w:pPr>
        <w:pStyle w:val="PL"/>
        <w:rPr>
          <w:ins w:id="786" w:author="Xiaomi" w:date="2023-09-27T10:38:00Z"/>
        </w:rPr>
      </w:pPr>
      <w:ins w:id="787" w:author="Xiaomi" w:date="2023-09-27T10:38:00Z">
        <w:r>
          <w:t xml:space="preserve">          $ref: '#/components/schemas/</w:t>
        </w:r>
        <w:r w:rsidRPr="00D35135">
          <w:t>Uncertainty</w:t>
        </w:r>
        <w:r>
          <w:t>'</w:t>
        </w:r>
      </w:ins>
    </w:p>
    <w:p w14:paraId="2BB0C7A6" w14:textId="77777777" w:rsidR="00517A9E" w:rsidRDefault="00517A9E" w:rsidP="00517A9E">
      <w:pPr>
        <w:pStyle w:val="PL"/>
        <w:rPr>
          <w:ins w:id="788" w:author="Xiaomi" w:date="2023-09-27T10:38:00Z"/>
        </w:rPr>
      </w:pPr>
      <w:ins w:id="789" w:author="Xiaomi" w:date="2023-09-27T10:38:00Z">
        <w:r>
          <w:t xml:space="preserve">        verticalUncertainty:</w:t>
        </w:r>
      </w:ins>
    </w:p>
    <w:p w14:paraId="37E80046" w14:textId="77777777" w:rsidR="00517A9E" w:rsidRPr="009971E5" w:rsidRDefault="00517A9E" w:rsidP="00517A9E">
      <w:pPr>
        <w:pStyle w:val="PL"/>
        <w:rPr>
          <w:ins w:id="790" w:author="Xiaomi" w:date="2023-09-27T10:38:00Z"/>
        </w:rPr>
      </w:pPr>
      <w:ins w:id="791" w:author="Xiaomi" w:date="2023-09-27T10:38:00Z">
        <w:r>
          <w:t xml:space="preserve">          $ref: '#/components/schemas/</w:t>
        </w:r>
        <w:r w:rsidRPr="00D35135">
          <w:t>Uncertainty</w:t>
        </w:r>
        <w:r>
          <w:t>'</w:t>
        </w:r>
      </w:ins>
    </w:p>
    <w:p w14:paraId="5A5F5685" w14:textId="77777777" w:rsidR="00517A9E" w:rsidRDefault="00517A9E" w:rsidP="00517A9E">
      <w:pPr>
        <w:pStyle w:val="PL"/>
        <w:rPr>
          <w:ins w:id="792" w:author="Xiaomi" w:date="2023-09-27T10:38:00Z"/>
        </w:rPr>
      </w:pPr>
      <w:ins w:id="793" w:author="Xiaomi" w:date="2023-09-27T10:38:00Z">
        <w:r>
          <w:t xml:space="preserve">        orientationAngle:</w:t>
        </w:r>
      </w:ins>
    </w:p>
    <w:p w14:paraId="16870509" w14:textId="77777777" w:rsidR="00517A9E" w:rsidRDefault="00517A9E" w:rsidP="00517A9E">
      <w:pPr>
        <w:pStyle w:val="PL"/>
        <w:rPr>
          <w:ins w:id="794" w:author="Xiaomi" w:date="2023-09-27T10:38:00Z"/>
        </w:rPr>
      </w:pPr>
      <w:ins w:id="795" w:author="Xiaomi" w:date="2023-09-27T10:38:00Z">
        <w:r>
          <w:t xml:space="preserve">          $ref: '#/components/schemas/Angle'</w:t>
        </w:r>
      </w:ins>
    </w:p>
    <w:p w14:paraId="54D8E024" w14:textId="77777777" w:rsidR="00517A9E" w:rsidRDefault="00517A9E" w:rsidP="00517A9E">
      <w:pPr>
        <w:pStyle w:val="PL"/>
        <w:rPr>
          <w:ins w:id="796" w:author="Xiaomi" w:date="2023-09-27T10:34:00Z"/>
        </w:rPr>
      </w:pPr>
    </w:p>
    <w:p w14:paraId="1F1BB5EC" w14:textId="5E5A44D5" w:rsidR="00517A9E" w:rsidRDefault="00517A9E" w:rsidP="00517A9E">
      <w:pPr>
        <w:pStyle w:val="PL"/>
        <w:rPr>
          <w:ins w:id="797" w:author="Xiaomi" w:date="2023-09-27T10:34:00Z"/>
        </w:rPr>
      </w:pPr>
      <w:ins w:id="798" w:author="Xiaomi" w:date="2023-09-27T10:34:00Z">
        <w:r w:rsidRPr="003B2883">
          <w:t xml:space="preserve">    </w:t>
        </w:r>
      </w:ins>
      <w:ins w:id="799" w:author="xiaomi-r" w:date="2023-10-30T11:20:00Z">
        <w:r w:rsidR="00361554">
          <w:t>Add</w:t>
        </w:r>
      </w:ins>
      <w:ins w:id="800" w:author="Xiaomi" w:date="2023-09-27T10:35:00Z">
        <w:r w:rsidRPr="007C2EF4">
          <w:rPr>
            <w:lang w:eastAsia="zh-CN"/>
          </w:rPr>
          <w:t>LocationDatas</w:t>
        </w:r>
      </w:ins>
      <w:ins w:id="801" w:author="Xiaomi" w:date="2023-09-27T10:34:00Z">
        <w:r w:rsidRPr="003B2883">
          <w:t>:</w:t>
        </w:r>
      </w:ins>
    </w:p>
    <w:p w14:paraId="051EE758" w14:textId="77777777" w:rsidR="00517A9E" w:rsidRDefault="00517A9E" w:rsidP="00517A9E">
      <w:pPr>
        <w:pStyle w:val="PL"/>
        <w:rPr>
          <w:ins w:id="802" w:author="Xiaomi" w:date="2023-09-27T10:34:00Z"/>
        </w:rPr>
      </w:pPr>
      <w:ins w:id="803" w:author="Xiaomi" w:date="2023-09-27T10:34:00Z">
        <w:r>
          <w:t xml:space="preserve">      type: array</w:t>
        </w:r>
      </w:ins>
    </w:p>
    <w:p w14:paraId="0D9DCED3" w14:textId="77777777" w:rsidR="00517A9E" w:rsidRDefault="00517A9E" w:rsidP="00517A9E">
      <w:pPr>
        <w:pStyle w:val="PL"/>
        <w:rPr>
          <w:ins w:id="804" w:author="Xiaomi" w:date="2023-09-27T10:34:00Z"/>
        </w:rPr>
      </w:pPr>
      <w:ins w:id="805" w:author="Xiaomi" w:date="2023-09-27T10:34:00Z">
        <w:r>
          <w:t xml:space="preserve">      items:</w:t>
        </w:r>
      </w:ins>
    </w:p>
    <w:p w14:paraId="7A141C70" w14:textId="77777777" w:rsidR="00517A9E" w:rsidRDefault="00517A9E" w:rsidP="00517A9E">
      <w:pPr>
        <w:pStyle w:val="PL"/>
        <w:rPr>
          <w:ins w:id="806" w:author="Xiaomi" w:date="2023-09-27T10:34:00Z"/>
        </w:rPr>
      </w:pPr>
      <w:ins w:id="807" w:author="Xiaomi" w:date="2023-09-27T10:34:00Z">
        <w:r>
          <w:t xml:space="preserve">        </w:t>
        </w:r>
        <w:r w:rsidRPr="00BF6487">
          <w:rPr>
            <w:lang w:val="en-US"/>
          </w:rPr>
          <w:t>$ref: '#/components/schemas</w:t>
        </w:r>
        <w:r w:rsidRPr="003B2883">
          <w:t>/</w:t>
        </w:r>
      </w:ins>
      <w:ins w:id="808" w:author="Xiaomi" w:date="2023-09-27T10:35:00Z">
        <w:r w:rsidRPr="007C2EF4">
          <w:rPr>
            <w:lang w:eastAsia="zh-CN"/>
          </w:rPr>
          <w:t>LocationData</w:t>
        </w:r>
      </w:ins>
      <w:ins w:id="809" w:author="Xiaomi" w:date="2023-09-27T10:34:00Z">
        <w:r w:rsidRPr="003B2883">
          <w:t>'</w:t>
        </w:r>
      </w:ins>
    </w:p>
    <w:p w14:paraId="27891A57" w14:textId="77777777" w:rsidR="002B786A" w:rsidRPr="004375A7" w:rsidRDefault="002B786A" w:rsidP="002B786A">
      <w:pPr>
        <w:pStyle w:val="PL"/>
        <w:rPr>
          <w:ins w:id="810" w:author="Xiaomi" w:date="2023-09-27T10:34:00Z"/>
          <w:lang w:val="en-US"/>
        </w:rPr>
      </w:pPr>
      <w:ins w:id="811" w:author="Xiaomi" w:date="2023-09-27T10:34:00Z">
        <w:r>
          <w:t xml:space="preserve">      minItems: </w:t>
        </w:r>
      </w:ins>
      <w:ins w:id="812" w:author="xiaomi-r" w:date="2023-11-02T15:45:00Z">
        <w:r>
          <w:t>0</w:t>
        </w:r>
      </w:ins>
    </w:p>
    <w:p w14:paraId="51C448C8" w14:textId="77777777" w:rsidR="002B786A" w:rsidRDefault="002B786A" w:rsidP="002B786A">
      <w:pPr>
        <w:pStyle w:val="PL"/>
        <w:rPr>
          <w:ins w:id="813" w:author="xiaomi-r" w:date="2023-11-02T11:20:00Z"/>
        </w:rPr>
      </w:pPr>
    </w:p>
    <w:p w14:paraId="7228FDF0" w14:textId="77777777" w:rsidR="002B786A" w:rsidRDefault="002B786A" w:rsidP="002B786A">
      <w:pPr>
        <w:pStyle w:val="PL"/>
        <w:rPr>
          <w:ins w:id="814" w:author="xiaomi-r" w:date="2023-11-02T11:20:00Z"/>
        </w:rPr>
      </w:pPr>
      <w:ins w:id="815" w:author="xiaomi-r" w:date="2023-11-02T11:20:00Z">
        <w:r w:rsidRPr="003B2883">
          <w:t xml:space="preserve">    </w:t>
        </w:r>
        <w:r>
          <w:t>Add</w:t>
        </w:r>
        <w:r>
          <w:rPr>
            <w:lang w:val="en-US"/>
          </w:rPr>
          <w:t>EventNotifyData</w:t>
        </w:r>
        <w:r w:rsidRPr="007C2EF4">
          <w:rPr>
            <w:lang w:eastAsia="zh-CN"/>
          </w:rPr>
          <w:t>s</w:t>
        </w:r>
        <w:r w:rsidRPr="003B2883">
          <w:t>:</w:t>
        </w:r>
      </w:ins>
    </w:p>
    <w:p w14:paraId="29A2E5DC" w14:textId="77777777" w:rsidR="002B786A" w:rsidRDefault="002B786A" w:rsidP="002B786A">
      <w:pPr>
        <w:pStyle w:val="PL"/>
        <w:rPr>
          <w:ins w:id="816" w:author="xiaomi-r" w:date="2023-11-02T11:20:00Z"/>
        </w:rPr>
      </w:pPr>
      <w:ins w:id="817" w:author="xiaomi-r" w:date="2023-11-02T11:20:00Z">
        <w:r>
          <w:t xml:space="preserve">      type: array</w:t>
        </w:r>
      </w:ins>
    </w:p>
    <w:p w14:paraId="6959048F" w14:textId="77777777" w:rsidR="002B786A" w:rsidRDefault="002B786A" w:rsidP="002B786A">
      <w:pPr>
        <w:pStyle w:val="PL"/>
        <w:rPr>
          <w:ins w:id="818" w:author="xiaomi-r" w:date="2023-11-02T11:20:00Z"/>
        </w:rPr>
      </w:pPr>
      <w:ins w:id="819" w:author="xiaomi-r" w:date="2023-11-02T11:20:00Z">
        <w:r>
          <w:t xml:space="preserve">      items:</w:t>
        </w:r>
      </w:ins>
    </w:p>
    <w:p w14:paraId="1710C169" w14:textId="77777777" w:rsidR="002B786A" w:rsidRDefault="002B786A" w:rsidP="002B786A">
      <w:pPr>
        <w:pStyle w:val="PL"/>
        <w:rPr>
          <w:ins w:id="820" w:author="xiaomi-r" w:date="2023-11-02T11:20:00Z"/>
        </w:rPr>
      </w:pPr>
      <w:ins w:id="821" w:author="xiaomi-r" w:date="2023-11-02T11:20:00Z">
        <w:r>
          <w:t xml:space="preserve">        </w:t>
        </w:r>
        <w:r w:rsidRPr="00BF6487">
          <w:rPr>
            <w:lang w:val="en-US"/>
          </w:rPr>
          <w:t>$ref: '#/components/schemas</w:t>
        </w:r>
        <w:r w:rsidRPr="003B2883">
          <w:t>/</w:t>
        </w:r>
        <w:r>
          <w:rPr>
            <w:lang w:val="en-US"/>
          </w:rPr>
          <w:t>EventNotify</w:t>
        </w:r>
        <w:r w:rsidRPr="007C2EF4">
          <w:rPr>
            <w:lang w:eastAsia="zh-CN"/>
          </w:rPr>
          <w:t>Data</w:t>
        </w:r>
        <w:r w:rsidRPr="003B2883">
          <w:t>'</w:t>
        </w:r>
      </w:ins>
    </w:p>
    <w:p w14:paraId="78D89C5A" w14:textId="77777777" w:rsidR="002B786A" w:rsidRPr="004375A7" w:rsidRDefault="002B786A" w:rsidP="002B786A">
      <w:pPr>
        <w:pStyle w:val="PL"/>
        <w:rPr>
          <w:ins w:id="822" w:author="xiaomi-r" w:date="2023-11-02T11:20:00Z"/>
          <w:lang w:val="en-US"/>
        </w:rPr>
      </w:pPr>
      <w:ins w:id="823" w:author="xiaomi-r" w:date="2023-11-02T11:20:00Z">
        <w:r>
          <w:t xml:space="preserve">      minItems: </w:t>
        </w:r>
      </w:ins>
      <w:ins w:id="824" w:author="xiaomi-r" w:date="2023-11-02T15:45:00Z">
        <w:r>
          <w:t>0</w:t>
        </w:r>
      </w:ins>
    </w:p>
    <w:p w14:paraId="73FEE4FD" w14:textId="77777777" w:rsidR="00517A9E" w:rsidRDefault="00517A9E" w:rsidP="00517A9E">
      <w:pPr>
        <w:pStyle w:val="PL"/>
        <w:rPr>
          <w:lang w:val="en-US"/>
        </w:rPr>
      </w:pPr>
    </w:p>
    <w:p w14:paraId="14A3AC6F" w14:textId="77777777" w:rsidR="00517A9E" w:rsidRPr="001F2554" w:rsidRDefault="00517A9E" w:rsidP="00517A9E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661ACECD" w14:textId="77777777" w:rsidR="00517A9E" w:rsidRPr="001F2554" w:rsidRDefault="00517A9E" w:rsidP="00517A9E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2D7C7C52" w14:textId="77777777" w:rsidR="00517A9E" w:rsidRPr="001F2554" w:rsidRDefault="00517A9E" w:rsidP="00517A9E">
      <w:pPr>
        <w:pStyle w:val="PL"/>
        <w:rPr>
          <w:lang w:val="en-US"/>
        </w:rPr>
      </w:pPr>
      <w:r w:rsidRPr="001F2554">
        <w:rPr>
          <w:lang w:val="en-US"/>
        </w:rPr>
        <w:t xml:space="preserve"># </w:t>
      </w:r>
      <w:r>
        <w:rPr>
          <w:lang w:val="en-US"/>
        </w:rPr>
        <w:t>SIMPLE</w:t>
      </w:r>
      <w:r w:rsidRPr="001F2554">
        <w:rPr>
          <w:lang w:val="en-US"/>
        </w:rPr>
        <w:t xml:space="preserve"> TYPES</w:t>
      </w:r>
    </w:p>
    <w:p w14:paraId="1BBA1435" w14:textId="77777777" w:rsidR="00517A9E" w:rsidRDefault="00517A9E" w:rsidP="00517A9E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4CA5F47E" w14:textId="77777777" w:rsidR="00517A9E" w:rsidRPr="007C6923" w:rsidRDefault="00517A9E" w:rsidP="00517A9E">
      <w:pPr>
        <w:pStyle w:val="PL"/>
        <w:rPr>
          <w:lang w:val="en-US"/>
        </w:rPr>
      </w:pPr>
      <w:r w:rsidRPr="007C6923">
        <w:rPr>
          <w:lang w:val="en-US"/>
        </w:rPr>
        <w:t xml:space="preserve">    Altitude:</w:t>
      </w:r>
    </w:p>
    <w:p w14:paraId="15A16B4E" w14:textId="77777777" w:rsidR="00517A9E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altitude</w:t>
      </w:r>
      <w:r>
        <w:rPr>
          <w:rFonts w:cs="Arial"/>
          <w:szCs w:val="18"/>
        </w:rPr>
        <w:t>.</w:t>
      </w:r>
    </w:p>
    <w:p w14:paraId="6C9E4788" w14:textId="77777777" w:rsidR="00517A9E" w:rsidRDefault="00517A9E" w:rsidP="00517A9E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number</w:t>
      </w:r>
    </w:p>
    <w:p w14:paraId="0F2B0F17" w14:textId="77777777" w:rsidR="00517A9E" w:rsidRPr="007C6923" w:rsidRDefault="00517A9E" w:rsidP="00517A9E">
      <w:pPr>
        <w:pStyle w:val="PL"/>
        <w:rPr>
          <w:lang w:val="en-US"/>
        </w:rPr>
      </w:pPr>
      <w:r>
        <w:rPr>
          <w:lang w:val="en-US"/>
        </w:rPr>
        <w:t xml:space="preserve">      format: double</w:t>
      </w:r>
    </w:p>
    <w:p w14:paraId="01EEA161" w14:textId="77777777" w:rsidR="00517A9E" w:rsidRPr="007C6923" w:rsidRDefault="00517A9E" w:rsidP="00517A9E">
      <w:pPr>
        <w:pStyle w:val="PL"/>
        <w:rPr>
          <w:lang w:val="en-US"/>
        </w:rPr>
      </w:pPr>
      <w:r w:rsidRPr="007C6923">
        <w:rPr>
          <w:lang w:val="en-US"/>
        </w:rPr>
        <w:t xml:space="preserve">      minimum: -32767</w:t>
      </w:r>
    </w:p>
    <w:p w14:paraId="3AB1A64F" w14:textId="77777777" w:rsidR="00517A9E" w:rsidRPr="007C6923" w:rsidRDefault="00517A9E" w:rsidP="00517A9E">
      <w:pPr>
        <w:pStyle w:val="PL"/>
        <w:rPr>
          <w:lang w:val="en-US"/>
        </w:rPr>
      </w:pPr>
      <w:r w:rsidRPr="007C6923">
        <w:rPr>
          <w:lang w:val="en-US"/>
        </w:rPr>
        <w:t xml:space="preserve">      maximum: 32767</w:t>
      </w:r>
    </w:p>
    <w:p w14:paraId="5EDC5069" w14:textId="19BAE22B" w:rsidR="00B77EAF" w:rsidRPr="00BB3A4E" w:rsidRDefault="00517A9E" w:rsidP="00B77EAF"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46A6E5F" w14:textId="77777777" w:rsidR="00D1753D" w:rsidRPr="00B77EAF" w:rsidRDefault="00D1753D" w:rsidP="00001D08"/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042DF" w14:textId="77777777" w:rsidR="00451B07" w:rsidRDefault="00451B07">
      <w:r>
        <w:separator/>
      </w:r>
    </w:p>
  </w:endnote>
  <w:endnote w:type="continuationSeparator" w:id="0">
    <w:p w14:paraId="5C1E25FD" w14:textId="77777777" w:rsidR="00451B07" w:rsidRDefault="00451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67E76" w14:textId="77777777" w:rsidR="00451B07" w:rsidRDefault="00451B07">
      <w:r>
        <w:separator/>
      </w:r>
    </w:p>
  </w:footnote>
  <w:footnote w:type="continuationSeparator" w:id="0">
    <w:p w14:paraId="28B8F569" w14:textId="77777777" w:rsidR="00451B07" w:rsidRDefault="00451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E17B0" w:rsidRDefault="00AE17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E17B0" w:rsidRDefault="00AE17B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E17B0" w:rsidRDefault="00AE17B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E17B0" w:rsidRDefault="00AE17B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8E1E02"/>
    <w:multiLevelType w:val="hybridMultilevel"/>
    <w:tmpl w:val="D1C4C89C"/>
    <w:lvl w:ilvl="0" w:tplc="7526C87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39801CFD"/>
    <w:multiLevelType w:val="hybridMultilevel"/>
    <w:tmpl w:val="ABBAB0DA"/>
    <w:lvl w:ilvl="0" w:tplc="0ED0C082">
      <w:start w:val="1"/>
      <w:numFmt w:val="decimal"/>
      <w:lvlText w:val="%1）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1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r">
    <w15:presenceInfo w15:providerId="None" w15:userId="xiaomi-r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D98"/>
    <w:rsid w:val="000573A3"/>
    <w:rsid w:val="0006078C"/>
    <w:rsid w:val="00067FDC"/>
    <w:rsid w:val="000840A7"/>
    <w:rsid w:val="00084878"/>
    <w:rsid w:val="000A52ED"/>
    <w:rsid w:val="000A59AF"/>
    <w:rsid w:val="000A6394"/>
    <w:rsid w:val="000B14C3"/>
    <w:rsid w:val="000B7FED"/>
    <w:rsid w:val="000C038A"/>
    <w:rsid w:val="000C2EE5"/>
    <w:rsid w:val="000C327D"/>
    <w:rsid w:val="000C5A05"/>
    <w:rsid w:val="000C6598"/>
    <w:rsid w:val="000D44B3"/>
    <w:rsid w:val="000D5A21"/>
    <w:rsid w:val="000D6559"/>
    <w:rsid w:val="000E22E1"/>
    <w:rsid w:val="000E4AB1"/>
    <w:rsid w:val="000F1CFC"/>
    <w:rsid w:val="000F628A"/>
    <w:rsid w:val="00116374"/>
    <w:rsid w:val="00145D43"/>
    <w:rsid w:val="0015631F"/>
    <w:rsid w:val="00191685"/>
    <w:rsid w:val="00192C46"/>
    <w:rsid w:val="00195671"/>
    <w:rsid w:val="001A08B3"/>
    <w:rsid w:val="001A1A52"/>
    <w:rsid w:val="001A3185"/>
    <w:rsid w:val="001A3903"/>
    <w:rsid w:val="001A7B60"/>
    <w:rsid w:val="001B52F0"/>
    <w:rsid w:val="001B728A"/>
    <w:rsid w:val="001B7A65"/>
    <w:rsid w:val="001C00D4"/>
    <w:rsid w:val="001D18E4"/>
    <w:rsid w:val="001E41F3"/>
    <w:rsid w:val="001E756D"/>
    <w:rsid w:val="001F1668"/>
    <w:rsid w:val="001F5B25"/>
    <w:rsid w:val="00202E9C"/>
    <w:rsid w:val="00231B93"/>
    <w:rsid w:val="00240B74"/>
    <w:rsid w:val="002417DB"/>
    <w:rsid w:val="00255EE3"/>
    <w:rsid w:val="0026004D"/>
    <w:rsid w:val="002640DD"/>
    <w:rsid w:val="00275D12"/>
    <w:rsid w:val="002833D7"/>
    <w:rsid w:val="00284FEB"/>
    <w:rsid w:val="002860C4"/>
    <w:rsid w:val="00292358"/>
    <w:rsid w:val="00297E24"/>
    <w:rsid w:val="002B1E0E"/>
    <w:rsid w:val="002B5741"/>
    <w:rsid w:val="002B786A"/>
    <w:rsid w:val="002C4683"/>
    <w:rsid w:val="002D4832"/>
    <w:rsid w:val="002E2AE0"/>
    <w:rsid w:val="002E44CF"/>
    <w:rsid w:val="002E472E"/>
    <w:rsid w:val="00305409"/>
    <w:rsid w:val="00312D9C"/>
    <w:rsid w:val="003209F7"/>
    <w:rsid w:val="00337E98"/>
    <w:rsid w:val="0034767B"/>
    <w:rsid w:val="003609EF"/>
    <w:rsid w:val="00361554"/>
    <w:rsid w:val="0036231A"/>
    <w:rsid w:val="003730F4"/>
    <w:rsid w:val="00374DD4"/>
    <w:rsid w:val="0037728D"/>
    <w:rsid w:val="0038362A"/>
    <w:rsid w:val="00387FB3"/>
    <w:rsid w:val="0039460F"/>
    <w:rsid w:val="003A02AD"/>
    <w:rsid w:val="003B27B1"/>
    <w:rsid w:val="003C6527"/>
    <w:rsid w:val="003E1A36"/>
    <w:rsid w:val="003E387E"/>
    <w:rsid w:val="003F64CA"/>
    <w:rsid w:val="00401234"/>
    <w:rsid w:val="00401E2F"/>
    <w:rsid w:val="00410371"/>
    <w:rsid w:val="00412D73"/>
    <w:rsid w:val="004242F1"/>
    <w:rsid w:val="00425379"/>
    <w:rsid w:val="00425961"/>
    <w:rsid w:val="00451B07"/>
    <w:rsid w:val="004610A4"/>
    <w:rsid w:val="00474AE5"/>
    <w:rsid w:val="00487A10"/>
    <w:rsid w:val="004906A9"/>
    <w:rsid w:val="0049088F"/>
    <w:rsid w:val="004936B5"/>
    <w:rsid w:val="00497140"/>
    <w:rsid w:val="004B4E26"/>
    <w:rsid w:val="004B75B7"/>
    <w:rsid w:val="004C0B95"/>
    <w:rsid w:val="004C2B64"/>
    <w:rsid w:val="004C657D"/>
    <w:rsid w:val="004F08F9"/>
    <w:rsid w:val="004F6A3B"/>
    <w:rsid w:val="004F6AB4"/>
    <w:rsid w:val="00501A36"/>
    <w:rsid w:val="00505AB7"/>
    <w:rsid w:val="0051418F"/>
    <w:rsid w:val="005141D9"/>
    <w:rsid w:val="00514774"/>
    <w:rsid w:val="0051580D"/>
    <w:rsid w:val="00517A9E"/>
    <w:rsid w:val="005327E7"/>
    <w:rsid w:val="00536440"/>
    <w:rsid w:val="00547111"/>
    <w:rsid w:val="005554E4"/>
    <w:rsid w:val="00563BD7"/>
    <w:rsid w:val="005829FE"/>
    <w:rsid w:val="00583E06"/>
    <w:rsid w:val="00585369"/>
    <w:rsid w:val="00587E59"/>
    <w:rsid w:val="00592D74"/>
    <w:rsid w:val="00596783"/>
    <w:rsid w:val="005B4191"/>
    <w:rsid w:val="005C3FEF"/>
    <w:rsid w:val="005C760C"/>
    <w:rsid w:val="005E2C44"/>
    <w:rsid w:val="005F4A2D"/>
    <w:rsid w:val="00621188"/>
    <w:rsid w:val="00623D75"/>
    <w:rsid w:val="006257ED"/>
    <w:rsid w:val="0063005A"/>
    <w:rsid w:val="0063200C"/>
    <w:rsid w:val="006331FD"/>
    <w:rsid w:val="00645123"/>
    <w:rsid w:val="00653DE4"/>
    <w:rsid w:val="0065450B"/>
    <w:rsid w:val="00662E37"/>
    <w:rsid w:val="00664D34"/>
    <w:rsid w:val="00665C47"/>
    <w:rsid w:val="006903E7"/>
    <w:rsid w:val="00690C12"/>
    <w:rsid w:val="0069152E"/>
    <w:rsid w:val="00695808"/>
    <w:rsid w:val="006A31A2"/>
    <w:rsid w:val="006B1DDA"/>
    <w:rsid w:val="006B46FB"/>
    <w:rsid w:val="006C7B1B"/>
    <w:rsid w:val="006D04BB"/>
    <w:rsid w:val="006D1E76"/>
    <w:rsid w:val="006D5AFA"/>
    <w:rsid w:val="006D7FFD"/>
    <w:rsid w:val="006E21FB"/>
    <w:rsid w:val="0070294D"/>
    <w:rsid w:val="00710BED"/>
    <w:rsid w:val="00717082"/>
    <w:rsid w:val="00723967"/>
    <w:rsid w:val="00736680"/>
    <w:rsid w:val="00753436"/>
    <w:rsid w:val="00754ECE"/>
    <w:rsid w:val="0076198D"/>
    <w:rsid w:val="007629E8"/>
    <w:rsid w:val="00771610"/>
    <w:rsid w:val="00776CA2"/>
    <w:rsid w:val="00780F5E"/>
    <w:rsid w:val="00783225"/>
    <w:rsid w:val="00791235"/>
    <w:rsid w:val="00792342"/>
    <w:rsid w:val="007923A1"/>
    <w:rsid w:val="00794C7D"/>
    <w:rsid w:val="007977A8"/>
    <w:rsid w:val="007A425E"/>
    <w:rsid w:val="007A6FE7"/>
    <w:rsid w:val="007B01F9"/>
    <w:rsid w:val="007B512A"/>
    <w:rsid w:val="007B65E3"/>
    <w:rsid w:val="007C2097"/>
    <w:rsid w:val="007D6A07"/>
    <w:rsid w:val="007E74DB"/>
    <w:rsid w:val="007F49AD"/>
    <w:rsid w:val="007F5283"/>
    <w:rsid w:val="007F7259"/>
    <w:rsid w:val="008040A8"/>
    <w:rsid w:val="00822839"/>
    <w:rsid w:val="00825181"/>
    <w:rsid w:val="0082550C"/>
    <w:rsid w:val="008279FA"/>
    <w:rsid w:val="00834D10"/>
    <w:rsid w:val="00835D66"/>
    <w:rsid w:val="008460A8"/>
    <w:rsid w:val="00855590"/>
    <w:rsid w:val="00855B32"/>
    <w:rsid w:val="008626E7"/>
    <w:rsid w:val="00870EE7"/>
    <w:rsid w:val="008855A3"/>
    <w:rsid w:val="008863B9"/>
    <w:rsid w:val="008971EC"/>
    <w:rsid w:val="008A0DF5"/>
    <w:rsid w:val="008A45A6"/>
    <w:rsid w:val="008B6434"/>
    <w:rsid w:val="008D3CCC"/>
    <w:rsid w:val="008D66A0"/>
    <w:rsid w:val="008F3789"/>
    <w:rsid w:val="008F686C"/>
    <w:rsid w:val="008F7D6E"/>
    <w:rsid w:val="00903717"/>
    <w:rsid w:val="00903F8F"/>
    <w:rsid w:val="00906BC9"/>
    <w:rsid w:val="009148DE"/>
    <w:rsid w:val="00914D30"/>
    <w:rsid w:val="0091783C"/>
    <w:rsid w:val="00932394"/>
    <w:rsid w:val="009344EA"/>
    <w:rsid w:val="00936681"/>
    <w:rsid w:val="00941C2B"/>
    <w:rsid w:val="00941E30"/>
    <w:rsid w:val="009426B5"/>
    <w:rsid w:val="00942F6E"/>
    <w:rsid w:val="009435F2"/>
    <w:rsid w:val="00951B45"/>
    <w:rsid w:val="009600AF"/>
    <w:rsid w:val="0097283F"/>
    <w:rsid w:val="00973E4B"/>
    <w:rsid w:val="00974605"/>
    <w:rsid w:val="009777D9"/>
    <w:rsid w:val="009808CD"/>
    <w:rsid w:val="00983CB9"/>
    <w:rsid w:val="00991B88"/>
    <w:rsid w:val="009A1444"/>
    <w:rsid w:val="009A5753"/>
    <w:rsid w:val="009A579D"/>
    <w:rsid w:val="009B1146"/>
    <w:rsid w:val="009C0A3F"/>
    <w:rsid w:val="009C2394"/>
    <w:rsid w:val="009D07A7"/>
    <w:rsid w:val="009E0D2F"/>
    <w:rsid w:val="009E2D36"/>
    <w:rsid w:val="009E3297"/>
    <w:rsid w:val="009F734F"/>
    <w:rsid w:val="009F7AF4"/>
    <w:rsid w:val="00A07886"/>
    <w:rsid w:val="00A10217"/>
    <w:rsid w:val="00A246B6"/>
    <w:rsid w:val="00A357DB"/>
    <w:rsid w:val="00A47E70"/>
    <w:rsid w:val="00A5049F"/>
    <w:rsid w:val="00A50CF0"/>
    <w:rsid w:val="00A60C3A"/>
    <w:rsid w:val="00A6575F"/>
    <w:rsid w:val="00A75435"/>
    <w:rsid w:val="00A75A90"/>
    <w:rsid w:val="00A7671C"/>
    <w:rsid w:val="00A83638"/>
    <w:rsid w:val="00A8500E"/>
    <w:rsid w:val="00A8515D"/>
    <w:rsid w:val="00A90C04"/>
    <w:rsid w:val="00A9384A"/>
    <w:rsid w:val="00AA2CBC"/>
    <w:rsid w:val="00AC5820"/>
    <w:rsid w:val="00AD1CD8"/>
    <w:rsid w:val="00AE17B0"/>
    <w:rsid w:val="00AE1C57"/>
    <w:rsid w:val="00AE2E44"/>
    <w:rsid w:val="00AF607F"/>
    <w:rsid w:val="00B00920"/>
    <w:rsid w:val="00B05473"/>
    <w:rsid w:val="00B06174"/>
    <w:rsid w:val="00B11304"/>
    <w:rsid w:val="00B159CB"/>
    <w:rsid w:val="00B17636"/>
    <w:rsid w:val="00B258BB"/>
    <w:rsid w:val="00B260CF"/>
    <w:rsid w:val="00B318DD"/>
    <w:rsid w:val="00B3197E"/>
    <w:rsid w:val="00B345DF"/>
    <w:rsid w:val="00B43E97"/>
    <w:rsid w:val="00B46D04"/>
    <w:rsid w:val="00B56A9E"/>
    <w:rsid w:val="00B65C1C"/>
    <w:rsid w:val="00B67B97"/>
    <w:rsid w:val="00B77EAF"/>
    <w:rsid w:val="00B82322"/>
    <w:rsid w:val="00B968C8"/>
    <w:rsid w:val="00BA3EC5"/>
    <w:rsid w:val="00BA51D9"/>
    <w:rsid w:val="00BA6902"/>
    <w:rsid w:val="00BB3A4E"/>
    <w:rsid w:val="00BB5DFC"/>
    <w:rsid w:val="00BB79A2"/>
    <w:rsid w:val="00BD279D"/>
    <w:rsid w:val="00BD6BB8"/>
    <w:rsid w:val="00BD6C92"/>
    <w:rsid w:val="00BF64E1"/>
    <w:rsid w:val="00C005E9"/>
    <w:rsid w:val="00C076DD"/>
    <w:rsid w:val="00C16B8A"/>
    <w:rsid w:val="00C26B2D"/>
    <w:rsid w:val="00C32240"/>
    <w:rsid w:val="00C35883"/>
    <w:rsid w:val="00C4111D"/>
    <w:rsid w:val="00C41D16"/>
    <w:rsid w:val="00C45B0B"/>
    <w:rsid w:val="00C50C09"/>
    <w:rsid w:val="00C50EE9"/>
    <w:rsid w:val="00C52D2E"/>
    <w:rsid w:val="00C55919"/>
    <w:rsid w:val="00C66BA2"/>
    <w:rsid w:val="00C67D21"/>
    <w:rsid w:val="00C70BEE"/>
    <w:rsid w:val="00C870F6"/>
    <w:rsid w:val="00C947F9"/>
    <w:rsid w:val="00C9527C"/>
    <w:rsid w:val="00C95985"/>
    <w:rsid w:val="00CA138F"/>
    <w:rsid w:val="00CB1374"/>
    <w:rsid w:val="00CB2DB9"/>
    <w:rsid w:val="00CB4C9A"/>
    <w:rsid w:val="00CC5026"/>
    <w:rsid w:val="00CC68D0"/>
    <w:rsid w:val="00CD00A0"/>
    <w:rsid w:val="00CD498D"/>
    <w:rsid w:val="00CF156A"/>
    <w:rsid w:val="00D03F07"/>
    <w:rsid w:val="00D03F9A"/>
    <w:rsid w:val="00D06D51"/>
    <w:rsid w:val="00D0722D"/>
    <w:rsid w:val="00D07A6C"/>
    <w:rsid w:val="00D101AC"/>
    <w:rsid w:val="00D14E60"/>
    <w:rsid w:val="00D1753D"/>
    <w:rsid w:val="00D24991"/>
    <w:rsid w:val="00D33207"/>
    <w:rsid w:val="00D50255"/>
    <w:rsid w:val="00D55E63"/>
    <w:rsid w:val="00D66520"/>
    <w:rsid w:val="00D73198"/>
    <w:rsid w:val="00D7624B"/>
    <w:rsid w:val="00D84AE9"/>
    <w:rsid w:val="00DA4007"/>
    <w:rsid w:val="00DA4139"/>
    <w:rsid w:val="00DA5E95"/>
    <w:rsid w:val="00DC0BA9"/>
    <w:rsid w:val="00DC5C34"/>
    <w:rsid w:val="00DD33E6"/>
    <w:rsid w:val="00DE08B3"/>
    <w:rsid w:val="00DE34CF"/>
    <w:rsid w:val="00DF430C"/>
    <w:rsid w:val="00DF5590"/>
    <w:rsid w:val="00E007FA"/>
    <w:rsid w:val="00E03231"/>
    <w:rsid w:val="00E1194B"/>
    <w:rsid w:val="00E13F3D"/>
    <w:rsid w:val="00E208C8"/>
    <w:rsid w:val="00E34898"/>
    <w:rsid w:val="00E40877"/>
    <w:rsid w:val="00E51E61"/>
    <w:rsid w:val="00E52B81"/>
    <w:rsid w:val="00E5411C"/>
    <w:rsid w:val="00E56C95"/>
    <w:rsid w:val="00E73D1A"/>
    <w:rsid w:val="00E74B6F"/>
    <w:rsid w:val="00E8690A"/>
    <w:rsid w:val="00E87AA2"/>
    <w:rsid w:val="00E87B81"/>
    <w:rsid w:val="00E97A72"/>
    <w:rsid w:val="00E97D3F"/>
    <w:rsid w:val="00EA0A09"/>
    <w:rsid w:val="00EA2199"/>
    <w:rsid w:val="00EA2CA3"/>
    <w:rsid w:val="00EA2E72"/>
    <w:rsid w:val="00EA689E"/>
    <w:rsid w:val="00EB09B7"/>
    <w:rsid w:val="00EB2E52"/>
    <w:rsid w:val="00ED2EFC"/>
    <w:rsid w:val="00ED5142"/>
    <w:rsid w:val="00EE131A"/>
    <w:rsid w:val="00EE7D7C"/>
    <w:rsid w:val="00EF7659"/>
    <w:rsid w:val="00F01342"/>
    <w:rsid w:val="00F15F4C"/>
    <w:rsid w:val="00F25D98"/>
    <w:rsid w:val="00F300FB"/>
    <w:rsid w:val="00F334E9"/>
    <w:rsid w:val="00F3354F"/>
    <w:rsid w:val="00F37C48"/>
    <w:rsid w:val="00F40F19"/>
    <w:rsid w:val="00F42C48"/>
    <w:rsid w:val="00F555DC"/>
    <w:rsid w:val="00F56608"/>
    <w:rsid w:val="00F84061"/>
    <w:rsid w:val="00F97B9F"/>
    <w:rsid w:val="00FA57D6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71A90CA-465E-4114-9C5E-79605CDF4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D07A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AE17B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uiPriority w:val="99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uiPriority w:val="99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paragraph" w:styleId="54">
    <w:name w:val="List Continue 5"/>
    <w:basedOn w:val="a"/>
    <w:semiHidden/>
    <w:unhideWhenUsed/>
    <w:rsid w:val="00AE17B0"/>
    <w:pPr>
      <w:spacing w:after="120"/>
      <w:ind w:left="1415"/>
      <w:contextualSpacing/>
    </w:pPr>
  </w:style>
  <w:style w:type="paragraph" w:customStyle="1" w:styleId="m216113901552225498gmail-pl">
    <w:name w:val="m_216113901552225498gmail-pl"/>
    <w:basedOn w:val="a"/>
    <w:rsid w:val="00AE17B0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tah">
    <w:name w:val="m_-4213127826822988581tah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tal">
    <w:name w:val="m_-4213127826822988581tal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editorsnote">
    <w:name w:val="m_-4213127826822988581editorsnote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character" w:customStyle="1" w:styleId="TALChar1">
    <w:name w:val="TAL Char1"/>
    <w:rsid w:val="00AE17B0"/>
    <w:rPr>
      <w:rFonts w:ascii="Arial" w:hAnsi="Arial" w:cs="Arial" w:hint="default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2838B-80FC-4CF4-ABA3-ECF2672BD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23</Pages>
  <Words>7026</Words>
  <Characters>40051</Characters>
  <Application>Microsoft Office Word</Application>
  <DocSecurity>0</DocSecurity>
  <Lines>333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Xiaomi</cp:lastModifiedBy>
  <cp:revision>2</cp:revision>
  <cp:lastPrinted>1899-12-31T23:00:00Z</cp:lastPrinted>
  <dcterms:created xsi:type="dcterms:W3CDTF">2023-11-03T12:43:00Z</dcterms:created>
  <dcterms:modified xsi:type="dcterms:W3CDTF">2023-11-03T12:43:00Z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(3)O7gS1WyE3ZgQJDuIHPwVGO1vcsMbqOGYqZLrV3wDx6ESlHmv/5YKGdCvYnDyM/RsZZ7NvWIx mdseVnengWyASm216mr7wjDe0tZdjjxdiMmJMQ2WXZVykNzk8W3zUDwet+dcVHwis2Yo9z4J OkNsgEyi7gf37QE7OSvRZ2mtQ91k4OZPLS14LDkzVJs2GXlqP8JwmrUPEMhIRLqYPwOqPm5t 1L2h5wS6etqWpdfilr</vt:lpwstr>
  </property>
  <property fmtid="{D5CDD505-2E9C-101B-9397-08002B2CF9AE}" pid="22" name="_2015_ms_pID_7253431">
    <vt:lpwstr>zlbhwtMgnutjPRJrp/LFHmK3lPkgohmRuPHWPwaELonJl4tG1GGt5/ MVfFT5z47scegC6dFytUmbN8L5ng3ghaxXwtVNmqqDfh1ORklaYN9Jrt/SWCcJyD/tIwX8M3 2nIVKJqJIdyWVWSpQTExeh20NJcEtE6GHqoo5tpUtyN7V0PnPvKNp2qLthoheV0tpIQHTo+P bIu+dB1nMirYGEGwFp2kcb3pdTTJuRNQWIwP</vt:lpwstr>
  </property>
  <property fmtid="{D5CDD505-2E9C-101B-9397-08002B2CF9AE}" pid="23" name="_2015_ms_pID_7253432">
    <vt:lpwstr>og==</vt:lpwstr>
  </property>
  <property fmtid="{D5CDD505-2E9C-101B-9397-08002B2CF9AE}" pid="24" name="CWMfa7069d036ac11ee800027b2000026b2">
    <vt:lpwstr>CWM6JuunjsquOtzh1hKT6EZjxdimPd0mxRbCe5+S3MngJFsO8LZ9GitEZpU/ZN7mCxLlT14s7mVASrWIK8boCsr7g==</vt:lpwstr>
  </property>
  <property fmtid="{D5CDD505-2E9C-101B-9397-08002B2CF9AE}" pid="25" name="CWMdaaea9c0422f11ee8000459200004492">
    <vt:lpwstr>CWMeD4mzGF807WHZeP0BSmhaZOmOGXkfj5z3GvBb3FKumMLW/73yaKDcu97tzRyzdO04IHrc3GVqepg/gjoue2ZaQ==</vt:lpwstr>
  </property>
  <property fmtid="{D5CDD505-2E9C-101B-9397-08002B2CF9AE}" pid="26" name="sflag">
    <vt:lpwstr>1680093905</vt:lpwstr>
  </property>
  <property fmtid="{D5CDD505-2E9C-101B-9397-08002B2CF9AE}" pid="27" name="CWM753f65405c1d11ee800073f4000073f4">
    <vt:lpwstr>CWMzTdblpt+YI9b9FR/SIK/LNLVyWj13U7ombEuZlVwGVdLf9yT+R9zBUj/eN9M4vhqTg6i0FwJky90CPcIC/HfBw==</vt:lpwstr>
  </property>
</Properties>
</file>